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07E21452"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440AD">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CA5EDA">
        <w:rPr>
          <w:rFonts w:ascii="GHEA Grapalat" w:hAnsi="GHEA Grapalat"/>
          <w:i w:val="0"/>
          <w:lang w:val="hy-AM"/>
        </w:rPr>
        <w:t>հուլիսի 02</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37F38B6E"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CA5EDA">
        <w:rPr>
          <w:rFonts w:ascii="GHEA Grapalat" w:hAnsi="GHEA Grapalat"/>
          <w:b/>
          <w:i w:val="0"/>
          <w:lang w:val="af-ZA"/>
        </w:rPr>
        <w:t>24/48</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658DC1AE"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A57ACE">
        <w:rPr>
          <w:rFonts w:ascii="GHEA Grapalat" w:hAnsi="GHEA Grapalat" w:cs="Sylfaen"/>
          <w:b/>
          <w:i w:val="0"/>
          <w:szCs w:val="24"/>
          <w:lang w:val="hy-AM"/>
        </w:rPr>
        <w:t xml:space="preserve">Երևան քաղաքի </w:t>
      </w:r>
      <w:r w:rsidR="00CA5EDA">
        <w:rPr>
          <w:rFonts w:ascii="GHEA Grapalat" w:hAnsi="GHEA Grapalat" w:cs="Sylfaen"/>
          <w:b/>
          <w:i w:val="0"/>
          <w:szCs w:val="24"/>
          <w:lang w:val="hy-AM"/>
        </w:rPr>
        <w:t>Կենտրոն վարչական շրջանի տարածքում բազմաբնակարան շենքերի մուտքերի վերանորոգման</w:t>
      </w:r>
      <w:r w:rsidR="00B640B0">
        <w:rPr>
          <w:rFonts w:ascii="GHEA Grapalat" w:hAnsi="GHEA Grapalat" w:cs="Sylfaen"/>
          <w:b/>
          <w:i w:val="0"/>
          <w:szCs w:val="24"/>
          <w:lang w:val="hy-AM"/>
        </w:rPr>
        <w:t xml:space="preserve"> աշխատանքների</w:t>
      </w:r>
      <w:r w:rsidR="009E3B64">
        <w:rPr>
          <w:rFonts w:ascii="GHEA Grapalat" w:hAnsi="GHEA Grapalat" w:cs="Sylfaen"/>
          <w:b/>
          <w:i w:val="0"/>
          <w:szCs w:val="24"/>
          <w:lang w:val="hy-AM"/>
        </w:rPr>
        <w:t xml:space="preserve">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0D0572DA"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0440AD">
        <w:rPr>
          <w:rFonts w:ascii="GHEA Grapalat" w:hAnsi="GHEA Grapalat"/>
          <w:b/>
          <w:i w:val="0"/>
          <w:lang w:val="hy-AM"/>
        </w:rPr>
        <w:t xml:space="preserve">2024 թվականի </w:t>
      </w:r>
      <w:r w:rsidR="00CA5EDA">
        <w:rPr>
          <w:rFonts w:ascii="GHEA Grapalat" w:hAnsi="GHEA Grapalat"/>
          <w:b/>
          <w:i w:val="0"/>
          <w:lang w:val="hy-AM"/>
        </w:rPr>
        <w:t>օգոստոսի 05</w:t>
      </w:r>
      <w:r w:rsidRPr="00E26010">
        <w:rPr>
          <w:rFonts w:ascii="GHEA Grapalat" w:hAnsi="GHEA Grapalat"/>
          <w:b/>
          <w:i w:val="0"/>
          <w:lang w:val="hy-AM"/>
        </w:rPr>
        <w:t>-ը</w:t>
      </w:r>
      <w:r w:rsidRPr="00E26010">
        <w:rPr>
          <w:rFonts w:ascii="GHEA Grapalat" w:hAnsi="GHEA Grapalat"/>
          <w:b/>
          <w:i w:val="0"/>
          <w:lang w:val="af-ZA"/>
        </w:rPr>
        <w:t xml:space="preserve">, </w:t>
      </w:r>
      <w:r w:rsidRPr="00E26010">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038A7A36"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0440AD">
        <w:rPr>
          <w:rFonts w:ascii="GHEA Grapalat" w:hAnsi="GHEA Grapalat"/>
          <w:b/>
          <w:i w:val="0"/>
          <w:lang w:val="hy-AM"/>
        </w:rPr>
        <w:t xml:space="preserve">2024 թվականի </w:t>
      </w:r>
      <w:r w:rsidR="00CA5EDA">
        <w:rPr>
          <w:rFonts w:ascii="GHEA Grapalat" w:hAnsi="GHEA Grapalat"/>
          <w:b/>
          <w:i w:val="0"/>
          <w:lang w:val="hy-AM"/>
        </w:rPr>
        <w:t>օգոստոսի 05</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64E66A62"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CA5EDA">
        <w:rPr>
          <w:rFonts w:ascii="GHEA Grapalat" w:hAnsi="GHEA Grapalat"/>
          <w:i w:val="0"/>
          <w:lang w:val="hy-AM"/>
        </w:rPr>
        <w:t>2</w:t>
      </w:r>
      <w:r w:rsidR="000440AD">
        <w:rPr>
          <w:rFonts w:ascii="GHEA Grapalat" w:hAnsi="GHEA Grapalat"/>
          <w:i w:val="0"/>
          <w:lang w:val="hy-AM"/>
        </w:rPr>
        <w:t>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3D2C51F8"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CA5EDA">
        <w:rPr>
          <w:rFonts w:ascii="GHEA Grapalat" w:hAnsi="GHEA Grapalat" w:cs="Sylfaen"/>
          <w:b/>
          <w:sz w:val="20"/>
          <w:szCs w:val="20"/>
          <w:lang w:val="hy-AM"/>
        </w:rPr>
        <w:t>24/48</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2BFEF666"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0440AD">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CA5EDA">
        <w:rPr>
          <w:rFonts w:ascii="GHEA Grapalat" w:hAnsi="GHEA Grapalat" w:cs="Sylfaen"/>
          <w:sz w:val="20"/>
          <w:szCs w:val="20"/>
          <w:lang w:val="hy-AM"/>
        </w:rPr>
        <w:t>հուլիսի 02</w:t>
      </w:r>
      <w:r w:rsidRPr="000D40FA">
        <w:rPr>
          <w:rFonts w:ascii="GHEA Grapalat" w:hAnsi="GHEA Grapalat" w:cs="Sylfaen"/>
          <w:sz w:val="20"/>
          <w:szCs w:val="20"/>
          <w:lang w:val="hy-AM"/>
        </w:rPr>
        <w:t>-ի</w:t>
      </w:r>
      <w:r w:rsidRPr="00454CD2">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2723CD1B"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1920E3">
        <w:rPr>
          <w:rFonts w:ascii="GHEA Grapalat" w:hAnsi="GHEA Grapalat" w:cs="Sylfaen"/>
        </w:rPr>
        <w:t>ՀԱՄԱՐ</w:t>
      </w:r>
      <w:r w:rsidR="00387453" w:rsidRPr="001920E3">
        <w:rPr>
          <w:rFonts w:ascii="GHEA Grapalat" w:hAnsi="GHEA Grapalat" w:cs="Sylfaen"/>
          <w:lang w:val="hy-AM"/>
        </w:rPr>
        <w:t>` ԵՐԵՎԱՆ</w:t>
      </w:r>
      <w:r w:rsidR="000440AD">
        <w:rPr>
          <w:rFonts w:ascii="GHEA Grapalat" w:hAnsi="GHEA Grapalat" w:cs="Sylfaen"/>
          <w:lang w:val="hy-AM"/>
        </w:rPr>
        <w:t xml:space="preserve"> </w:t>
      </w:r>
      <w:r w:rsidR="000440AD" w:rsidRPr="000440AD">
        <w:rPr>
          <w:rFonts w:ascii="GHEA Grapalat" w:hAnsi="GHEA Grapalat" w:cs="Sylfaen"/>
          <w:lang w:val="hy-AM"/>
        </w:rPr>
        <w:t>ՔԱՂԱՔԻ</w:t>
      </w:r>
      <w:r w:rsidR="00A57ACE">
        <w:rPr>
          <w:rFonts w:ascii="GHEA Grapalat" w:hAnsi="GHEA Grapalat" w:cs="Sylfaen"/>
          <w:lang w:val="hy-AM"/>
        </w:rPr>
        <w:t xml:space="preserve">  </w:t>
      </w:r>
      <w:r w:rsidR="00CA5EDA">
        <w:rPr>
          <w:rFonts w:ascii="GHEA Grapalat" w:hAnsi="GHEA Grapalat" w:cs="Sylfaen"/>
          <w:lang w:val="hy-AM"/>
        </w:rPr>
        <w:t>Կենտրոն վարչական շրջանի տարածքում բազմաբնակարան շենքերի մուտքերի վերանորոգման</w:t>
      </w:r>
      <w:r w:rsidR="001920E3" w:rsidRPr="009E3B64">
        <w:rPr>
          <w:rFonts w:ascii="GHEA Grapalat" w:hAnsi="GHEA Grapalat" w:cs="Sylfaen"/>
          <w:lang w:val="hy-AM"/>
        </w:rPr>
        <w:t xml:space="preserve"> ԱՇԽԱՏԱՆՔՆԵՐԻ  ՈՐԱԿ</w:t>
      </w:r>
      <w:r w:rsidR="00387453" w:rsidRPr="009E3B64">
        <w:rPr>
          <w:rFonts w:ascii="GHEA Grapalat" w:hAnsi="GHEA Grapalat" w:cs="Sylfaen"/>
          <w:lang w:val="hy-AM"/>
        </w:rPr>
        <w:t xml:space="preserve">Ի ՏԵԽՆԻԿԱԿԱՆ ՀՍԿՈՂՈՒԹՅԱՆ ԽՈՐՀՐԴԱՏՎԱԿԱՆ ԾԱՌԱՅՈՒԹՅՈՒՆՆԵՐԻ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0B495FAF"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E4476B" w:rsidRPr="001A1A1A">
        <w:rPr>
          <w:rFonts w:ascii="GHEA Grapalat" w:hAnsi="GHEA Grapalat"/>
          <w:b/>
          <w:sz w:val="20"/>
          <w:szCs w:val="20"/>
          <w:lang w:val="af-ZA"/>
        </w:rPr>
        <w:t>ՀԱՄԱՐ</w:t>
      </w:r>
      <w:r w:rsidR="00E4476B" w:rsidRPr="00667E58">
        <w:rPr>
          <w:rFonts w:ascii="GHEA Grapalat" w:hAnsi="GHEA Grapalat"/>
          <w:b/>
          <w:sz w:val="20"/>
          <w:szCs w:val="20"/>
          <w:lang w:val="af-ZA"/>
        </w:rPr>
        <w:t xml:space="preserve">` </w:t>
      </w:r>
      <w:r w:rsidR="000440AD" w:rsidRPr="00387453">
        <w:rPr>
          <w:rFonts w:ascii="GHEA Grapalat" w:hAnsi="GHEA Grapalat"/>
          <w:b/>
          <w:sz w:val="20"/>
          <w:szCs w:val="20"/>
          <w:lang w:val="af-ZA"/>
        </w:rPr>
        <w:t>ԵՐ</w:t>
      </w:r>
      <w:r w:rsidR="000440AD">
        <w:rPr>
          <w:rFonts w:ascii="GHEA Grapalat" w:hAnsi="GHEA Grapalat"/>
          <w:b/>
          <w:sz w:val="20"/>
          <w:szCs w:val="20"/>
          <w:lang w:val="ru-RU"/>
        </w:rPr>
        <w:t>ԵՎ</w:t>
      </w:r>
      <w:r w:rsidR="000440AD" w:rsidRPr="00387453">
        <w:rPr>
          <w:rFonts w:ascii="GHEA Grapalat" w:hAnsi="GHEA Grapalat"/>
          <w:b/>
          <w:sz w:val="20"/>
          <w:szCs w:val="20"/>
          <w:lang w:val="af-ZA"/>
        </w:rPr>
        <w:t>ԱՆ</w:t>
      </w:r>
      <w:r w:rsidR="000440AD">
        <w:rPr>
          <w:rFonts w:ascii="GHEA Grapalat" w:hAnsi="GHEA Grapalat"/>
          <w:b/>
          <w:sz w:val="20"/>
          <w:szCs w:val="20"/>
          <w:lang w:val="hy-AM"/>
        </w:rPr>
        <w:t xml:space="preserve"> </w:t>
      </w:r>
      <w:r w:rsidR="000440AD" w:rsidRPr="000440AD">
        <w:rPr>
          <w:rFonts w:ascii="GHEA Grapalat" w:hAnsi="GHEA Grapalat"/>
          <w:b/>
          <w:sz w:val="20"/>
          <w:szCs w:val="20"/>
          <w:lang w:val="hy-AM"/>
        </w:rPr>
        <w:t>ՔԱՂԱՔԻ</w:t>
      </w:r>
      <w:r w:rsidR="00A57ACE">
        <w:rPr>
          <w:rFonts w:ascii="GHEA Grapalat" w:hAnsi="GHEA Grapalat"/>
          <w:b/>
          <w:sz w:val="20"/>
          <w:szCs w:val="20"/>
          <w:lang w:val="af-ZA"/>
        </w:rPr>
        <w:t xml:space="preserve">  </w:t>
      </w:r>
      <w:r w:rsidR="00CA5EDA">
        <w:rPr>
          <w:rFonts w:ascii="GHEA Grapalat" w:hAnsi="GHEA Grapalat"/>
          <w:b/>
          <w:sz w:val="20"/>
          <w:szCs w:val="20"/>
          <w:lang w:val="af-ZA"/>
        </w:rPr>
        <w:t>Կենտրոն վարչական շրջանի տարածքում բազմաբնակարան շենքերի մուտքերի վերանորոգման</w:t>
      </w:r>
      <w:r w:rsidR="001920E3" w:rsidRPr="00387453">
        <w:rPr>
          <w:rFonts w:ascii="GHEA Grapalat" w:hAnsi="GHEA Grapalat"/>
          <w:b/>
          <w:sz w:val="20"/>
          <w:szCs w:val="20"/>
          <w:lang w:val="af-ZA"/>
        </w:rPr>
        <w:t xml:space="preserve"> </w:t>
      </w:r>
      <w:r w:rsidR="001920E3" w:rsidRPr="009E3B64">
        <w:rPr>
          <w:rFonts w:ascii="GHEA Grapalat" w:hAnsi="GHEA Grapalat"/>
          <w:b/>
          <w:sz w:val="20"/>
          <w:szCs w:val="20"/>
          <w:lang w:val="af-ZA"/>
        </w:rPr>
        <w:t xml:space="preserve"> ԱՇԽԱՏԱՆՔՆԵՐԻ  ՈՐԱԿԻ ՏԵԽՆԻԿԱԿԱՆ </w:t>
      </w:r>
      <w:r w:rsidR="00681672" w:rsidRPr="009E3B64">
        <w:rPr>
          <w:rFonts w:ascii="GHEA Grapalat" w:hAnsi="GHEA Grapalat"/>
          <w:b/>
          <w:sz w:val="20"/>
          <w:szCs w:val="20"/>
          <w:lang w:val="af-ZA"/>
        </w:rPr>
        <w:t>ՀՍԿՈՂՈՒԹՅԱՆ ԽՈՐՀՐԴԱՏՎԱԿԱՆ ԾԱՌԱՅՈՒԹՅՈՒՆՆԵՐ</w:t>
      </w:r>
      <w:r w:rsidR="00681672"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5EDC37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CA5EDA">
        <w:rPr>
          <w:rFonts w:ascii="GHEA Grapalat" w:hAnsi="GHEA Grapalat"/>
          <w:b/>
          <w:sz w:val="20"/>
          <w:lang w:val="af-ZA"/>
        </w:rPr>
        <w:t>24/48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27EE9698" w:rsidR="001B2024" w:rsidRPr="001920E3"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A57ACE">
        <w:rPr>
          <w:rFonts w:ascii="GHEA Grapalat" w:hAnsi="GHEA Grapalat" w:cs="Sylfaen"/>
          <w:b/>
          <w:i w:val="0"/>
          <w:lang w:val="hy-AM"/>
        </w:rPr>
        <w:t xml:space="preserve">Երևան քաղաքի  </w:t>
      </w:r>
      <w:r w:rsidR="00CA5EDA">
        <w:rPr>
          <w:rFonts w:ascii="GHEA Grapalat" w:hAnsi="GHEA Grapalat" w:cs="Sylfaen"/>
          <w:b/>
          <w:i w:val="0"/>
          <w:lang w:val="hy-AM"/>
        </w:rPr>
        <w:t>Կենտրոն վարչական շրջանի տարածքում բազմաբնակարան շենքերի մուտքերի վերանորոգման</w:t>
      </w:r>
      <w:r w:rsidR="009E3B64">
        <w:rPr>
          <w:rFonts w:ascii="GHEA Grapalat" w:hAnsi="GHEA Grapalat" w:cs="Sylfaen"/>
          <w:b/>
          <w:i w:val="0"/>
          <w:lang w:val="hy-AM"/>
        </w:rPr>
        <w:t xml:space="preserve"> աշխատանքների  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1920E3">
        <w:rPr>
          <w:rFonts w:ascii="GHEA Grapalat" w:hAnsi="GHEA Grapalat"/>
          <w:i w:val="0"/>
          <w:lang w:val="ru-RU"/>
        </w:rPr>
        <w:t>է</w:t>
      </w:r>
      <w:r w:rsidR="001920E3" w:rsidRPr="001920E3">
        <w:rPr>
          <w:rFonts w:ascii="GHEA Grapalat" w:hAnsi="GHEA Grapalat"/>
          <w:i w:val="0"/>
          <w:lang w:val="en-US"/>
        </w:rPr>
        <w:t xml:space="preserve"> 1 «</w:t>
      </w:r>
      <w:r w:rsidR="001920E3">
        <w:rPr>
          <w:rFonts w:ascii="GHEA Grapalat" w:hAnsi="GHEA Grapalat"/>
          <w:i w:val="0"/>
          <w:lang w:val="ru-RU"/>
        </w:rPr>
        <w:t>մեկ</w:t>
      </w:r>
      <w:r w:rsidR="001920E3" w:rsidRPr="001920E3">
        <w:rPr>
          <w:rFonts w:ascii="GHEA Grapalat" w:hAnsi="GHEA Grapalat"/>
          <w:i w:val="0"/>
          <w:lang w:val="en-US"/>
        </w:rPr>
        <w:t xml:space="preserve">» </w:t>
      </w:r>
      <w:r w:rsidR="001920E3">
        <w:rPr>
          <w:rFonts w:ascii="GHEA Grapalat" w:hAnsi="GHEA Grapalat"/>
          <w:i w:val="0"/>
          <w:lang w:val="ru-RU"/>
        </w:rPr>
        <w:t>չափաբաժնում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387453" w:rsidRPr="00ED01A4" w14:paraId="1986B870" w14:textId="77777777" w:rsidTr="001B2024">
        <w:tc>
          <w:tcPr>
            <w:tcW w:w="1687" w:type="dxa"/>
            <w:vAlign w:val="center"/>
          </w:tcPr>
          <w:p w14:paraId="0D0AEDF3" w14:textId="77777777" w:rsidR="00387453" w:rsidRPr="005F2806" w:rsidRDefault="00387453" w:rsidP="001B202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281424B1" w:rsidR="00387453" w:rsidRPr="00ED01A4" w:rsidRDefault="00CA5EDA" w:rsidP="00681ED0">
            <w:pPr>
              <w:jc w:val="center"/>
              <w:rPr>
                <w:rFonts w:ascii="GHEA Grapalat" w:hAnsi="GHEA Grapalat"/>
                <w:sz w:val="20"/>
              </w:rPr>
            </w:pPr>
            <w:r w:rsidRPr="00CA5EDA">
              <w:rPr>
                <w:rFonts w:ascii="GHEA Grapalat" w:hAnsi="GHEA Grapalat"/>
                <w:sz w:val="20"/>
                <w:lang w:val="hy-AM"/>
              </w:rPr>
              <w:t>3 225 000</w:t>
            </w:r>
          </w:p>
        </w:tc>
        <w:tc>
          <w:tcPr>
            <w:tcW w:w="6806" w:type="dxa"/>
            <w:vAlign w:val="center"/>
          </w:tcPr>
          <w:p w14:paraId="67C55CD1" w14:textId="28E74069" w:rsidR="00387453" w:rsidRPr="00B640B0" w:rsidRDefault="00A57ACE" w:rsidP="00ED01A4">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Երևան քաղաքի</w:t>
            </w:r>
            <w:r w:rsidR="00ED01A4">
              <w:rPr>
                <w:rFonts w:ascii="GHEA Grapalat" w:hAnsi="GHEA Grapalat" w:cs="Calibri"/>
                <w:color w:val="000000"/>
                <w:lang w:val="en-US"/>
              </w:rPr>
              <w:t xml:space="preserve"> </w:t>
            </w:r>
            <w:r w:rsidR="00CA5EDA">
              <w:rPr>
                <w:rFonts w:ascii="GHEA Grapalat" w:hAnsi="GHEA Grapalat" w:cs="Calibri"/>
                <w:color w:val="000000"/>
                <w:lang w:val="hy-AM"/>
              </w:rPr>
              <w:t>Կենտրոն վարչական շրջանի տարածքում բազմաբնակարան շենքերի մուտքերի վերանորոգման</w:t>
            </w:r>
            <w:r w:rsidR="00387453">
              <w:rPr>
                <w:rFonts w:ascii="GHEA Grapalat" w:hAnsi="GHEA Grapalat" w:cs="Calibri"/>
                <w:color w:val="000000"/>
                <w:lang w:val="hy-AM"/>
              </w:rPr>
              <w:t xml:space="preserve"> աշխատանքների  որակի տեխնիկական հսկողության խորհրդատվական ծառայություններ</w:t>
            </w:r>
            <w:r w:rsidR="00387453" w:rsidRPr="00387453">
              <w:rPr>
                <w:rFonts w:ascii="GHEA Grapalat" w:hAnsi="GHEA Grapalat" w:cs="Calibri"/>
                <w:color w:val="000000"/>
                <w:lang w:val="hy-AM"/>
              </w:rPr>
              <w:t xml:space="preserve">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995ABE" w14:paraId="69011A99" w14:textId="77777777" w:rsidTr="00C339E6">
        <w:trPr>
          <w:trHeight w:val="359"/>
        </w:trPr>
        <w:tc>
          <w:tcPr>
            <w:tcW w:w="1530" w:type="dxa"/>
            <w:vAlign w:val="center"/>
          </w:tcPr>
          <w:p w14:paraId="3D6114A9" w14:textId="68B55D6C" w:rsidR="003C3BFB" w:rsidRPr="00F97884" w:rsidRDefault="003C3BFB" w:rsidP="003C3BFB">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8640" w:type="dxa"/>
            <w:vAlign w:val="center"/>
          </w:tcPr>
          <w:p w14:paraId="50625FC6" w14:textId="2B183AE2" w:rsidR="003C3BFB" w:rsidRPr="00F97884" w:rsidRDefault="003C3BFB" w:rsidP="00ED01A4">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D01A4" w:rsidRPr="00ED01A4">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11D0F04A"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0440AD">
        <w:rPr>
          <w:rFonts w:ascii="GHEA Grapalat" w:hAnsi="GHEA Grapalat" w:cs="Sylfaen"/>
          <w:b/>
          <w:szCs w:val="24"/>
          <w:lang w:val="hy-AM"/>
        </w:rPr>
        <w:t xml:space="preserve">2024 թվականի </w:t>
      </w:r>
      <w:r w:rsidR="00CA5EDA">
        <w:rPr>
          <w:rFonts w:ascii="GHEA Grapalat" w:hAnsi="GHEA Grapalat" w:cs="Sylfaen"/>
          <w:b/>
          <w:szCs w:val="24"/>
          <w:lang w:val="hy-AM"/>
        </w:rPr>
        <w:t>օգոստոսի 05</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4B58D1AD"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0440AD">
        <w:rPr>
          <w:rFonts w:ascii="GHEA Grapalat" w:hAnsi="GHEA Grapalat" w:cs="Sylfaen"/>
          <w:b/>
          <w:szCs w:val="24"/>
          <w:lang w:val="hy-AM"/>
        </w:rPr>
        <w:t xml:space="preserve">2024 թվականի </w:t>
      </w:r>
      <w:r w:rsidR="00CA5EDA">
        <w:rPr>
          <w:rFonts w:ascii="GHEA Grapalat" w:hAnsi="GHEA Grapalat" w:cs="Sylfaen"/>
          <w:b/>
          <w:szCs w:val="24"/>
          <w:lang w:val="hy-AM"/>
        </w:rPr>
        <w:t>օգոստոսի 05</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10B11C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000440AD">
        <w:rPr>
          <w:rFonts w:ascii="GHEA Grapalat" w:hAnsi="GHEA Grapalat" w:cs="Sylfaen"/>
          <w:lang w:val="es-ES"/>
        </w:rPr>
        <w:t xml:space="preserve">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26CF5E6F" w14:textId="77777777" w:rsidR="000440AD" w:rsidRPr="00F566BF" w:rsidRDefault="000440AD" w:rsidP="000440AD">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7C669C8A" w14:textId="77777777" w:rsidR="000440AD" w:rsidRPr="00F566BF" w:rsidRDefault="000440AD" w:rsidP="000440AD">
      <w:pPr>
        <w:jc w:val="center"/>
        <w:rPr>
          <w:rFonts w:ascii="GHEA Grapalat" w:hAnsi="GHEA Grapalat"/>
          <w:b/>
          <w:iCs/>
          <w:sz w:val="20"/>
          <w:lang w:val="af-ZA"/>
        </w:rPr>
      </w:pPr>
    </w:p>
    <w:p w14:paraId="079060A2" w14:textId="77777777" w:rsidR="000440AD" w:rsidRPr="00400E4B" w:rsidRDefault="000440AD" w:rsidP="000440AD">
      <w:pPr>
        <w:ind w:firstLine="567"/>
        <w:jc w:val="both"/>
        <w:rPr>
          <w:rFonts w:ascii="GHEA Grapalat" w:hAnsi="GHEA Grapalat" w:cs="Sylfaen"/>
          <w:sz w:val="20"/>
          <w:lang w:val="hy-AM"/>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400E4B">
        <w:rPr>
          <w:rFonts w:ascii="GHEA Grapalat" w:hAnsi="GHEA Grapalat" w:cs="Sylfaen"/>
          <w:sz w:val="20"/>
          <w:lang w:val="hy-AM"/>
        </w:rPr>
        <w:t>այմանագրի</w:t>
      </w:r>
      <w:r w:rsidRPr="0058362C">
        <w:rPr>
          <w:rFonts w:ascii="GHEA Grapalat" w:hAnsi="GHEA Grapalat" w:cs="Sylfaen"/>
          <w:sz w:val="20"/>
          <w:lang w:val="hy-AM"/>
        </w:rPr>
        <w:t xml:space="preserve"> </w:t>
      </w:r>
      <w:r w:rsidRPr="00400E4B">
        <w:rPr>
          <w:rFonts w:ascii="GHEA Grapalat" w:hAnsi="GHEA Grapalat" w:cs="Sylfaen"/>
          <w:sz w:val="20"/>
          <w:lang w:val="hy-AM"/>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400E4B">
        <w:rPr>
          <w:rFonts w:ascii="GHEA Grapalat" w:hAnsi="GHEA Grapalat" w:cs="Sylfaen"/>
          <w:sz w:val="20"/>
          <w:lang w:val="hy-AM"/>
        </w:rPr>
        <w:t>ներկայացնելու</w:t>
      </w:r>
      <w:r w:rsidRPr="008F7A2B">
        <w:rPr>
          <w:rFonts w:ascii="GHEA Grapalat" w:hAnsi="GHEA Grapalat" w:cs="Sylfaen"/>
          <w:sz w:val="20"/>
          <w:lang w:val="af-ZA"/>
        </w:rPr>
        <w:t xml:space="preserve"> </w:t>
      </w:r>
      <w:r w:rsidRPr="00400E4B">
        <w:rPr>
          <w:rFonts w:ascii="GHEA Grapalat" w:hAnsi="GHEA Grapalat" w:cs="Sylfaen"/>
          <w:sz w:val="20"/>
          <w:lang w:val="hy-AM"/>
        </w:rPr>
        <w:t>պահանջի</w:t>
      </w:r>
      <w:r w:rsidRPr="008F7A2B">
        <w:rPr>
          <w:rFonts w:ascii="GHEA Grapalat" w:hAnsi="GHEA Grapalat" w:cs="Sylfaen"/>
          <w:sz w:val="20"/>
          <w:lang w:val="af-ZA"/>
        </w:rPr>
        <w:t xml:space="preserve"> </w:t>
      </w:r>
      <w:r w:rsidRPr="00400E4B">
        <w:rPr>
          <w:rFonts w:ascii="GHEA Grapalat" w:hAnsi="GHEA Grapalat" w:cs="Sylfaen"/>
          <w:sz w:val="20"/>
          <w:lang w:val="hy-AM"/>
        </w:rPr>
        <w:t>հիման</w:t>
      </w:r>
      <w:r w:rsidRPr="008F7A2B">
        <w:rPr>
          <w:rFonts w:ascii="GHEA Grapalat" w:hAnsi="GHEA Grapalat" w:cs="Sylfaen"/>
          <w:sz w:val="20"/>
          <w:lang w:val="af-ZA"/>
        </w:rPr>
        <w:t xml:space="preserve"> </w:t>
      </w:r>
      <w:r w:rsidRPr="00400E4B">
        <w:rPr>
          <w:rFonts w:ascii="GHEA Grapalat" w:hAnsi="GHEA Grapalat" w:cs="Sylfaen"/>
          <w:sz w:val="20"/>
          <w:lang w:val="hy-AM"/>
        </w:rPr>
        <w:t>վրա</w:t>
      </w:r>
      <w:r w:rsidRPr="008F7A2B">
        <w:rPr>
          <w:rFonts w:ascii="GHEA Grapalat" w:hAnsi="GHEA Grapalat" w:cs="Sylfaen"/>
          <w:sz w:val="20"/>
          <w:lang w:val="af-ZA"/>
        </w:rPr>
        <w:t xml:space="preserve">, </w:t>
      </w:r>
      <w:r w:rsidRPr="00400E4B">
        <w:rPr>
          <w:rFonts w:ascii="GHEA Grapalat" w:hAnsi="GHEA Grapalat" w:cs="Sylfaen"/>
          <w:sz w:val="20"/>
          <w:lang w:val="hy-AM"/>
        </w:rPr>
        <w:t>այն</w:t>
      </w:r>
      <w:r w:rsidRPr="008F7A2B">
        <w:rPr>
          <w:rFonts w:ascii="GHEA Grapalat" w:hAnsi="GHEA Grapalat" w:cs="Sylfaen"/>
          <w:sz w:val="20"/>
          <w:lang w:val="af-ZA"/>
        </w:rPr>
        <w:t xml:space="preserve"> </w:t>
      </w:r>
      <w:r w:rsidRPr="00400E4B">
        <w:rPr>
          <w:rFonts w:ascii="GHEA Grapalat" w:hAnsi="GHEA Grapalat" w:cs="Sylfaen"/>
          <w:sz w:val="20"/>
          <w:lang w:val="hy-AM"/>
        </w:rPr>
        <w:t>ստանալու</w:t>
      </w:r>
      <w:r w:rsidRPr="00A3101A">
        <w:rPr>
          <w:rFonts w:ascii="GHEA Grapalat" w:hAnsi="GHEA Grapalat" w:cs="Sylfaen"/>
          <w:sz w:val="20"/>
          <w:lang w:val="af-ZA"/>
        </w:rPr>
        <w:t xml:space="preserve"> </w:t>
      </w:r>
      <w:r w:rsidRPr="00400E4B">
        <w:rPr>
          <w:rFonts w:ascii="GHEA Grapalat" w:hAnsi="GHEA Grapalat" w:cs="Sylfaen"/>
          <w:sz w:val="20"/>
          <w:lang w:val="hy-AM"/>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400E4B">
        <w:rPr>
          <w:rFonts w:ascii="GHEA Grapalat" w:hAnsi="GHEA Grapalat" w:cs="Sylfaen"/>
          <w:sz w:val="20"/>
          <w:lang w:val="hy-AM"/>
        </w:rPr>
        <w:t>օրվա</w:t>
      </w:r>
      <w:r w:rsidRPr="00A3101A">
        <w:rPr>
          <w:rFonts w:ascii="GHEA Grapalat" w:hAnsi="GHEA Grapalat" w:cs="Sylfaen"/>
          <w:sz w:val="20"/>
          <w:lang w:val="af-ZA"/>
        </w:rPr>
        <w:t xml:space="preserve"> </w:t>
      </w:r>
      <w:r w:rsidRPr="00400E4B">
        <w:rPr>
          <w:rFonts w:ascii="GHEA Grapalat" w:hAnsi="GHEA Grapalat" w:cs="Sylfaen"/>
          <w:sz w:val="20"/>
          <w:lang w:val="hy-AM"/>
        </w:rPr>
        <w:t>ընթացքում</w:t>
      </w:r>
      <w:r w:rsidRPr="00A3101A">
        <w:rPr>
          <w:rFonts w:ascii="GHEA Grapalat" w:hAnsi="GHEA Grapalat" w:cs="Sylfaen"/>
          <w:sz w:val="20"/>
          <w:lang w:val="af-ZA"/>
        </w:rPr>
        <w:t xml:space="preserve">, </w:t>
      </w:r>
      <w:r w:rsidRPr="00400E4B">
        <w:rPr>
          <w:rFonts w:ascii="GHEA Grapalat" w:hAnsi="GHEA Grapalat" w:cs="Sylfaen"/>
          <w:sz w:val="20"/>
          <w:lang w:val="hy-AM"/>
        </w:rPr>
        <w:t>ընտրված</w:t>
      </w:r>
      <w:r w:rsidRPr="00A3101A">
        <w:rPr>
          <w:rFonts w:ascii="GHEA Grapalat" w:hAnsi="GHEA Grapalat" w:cs="Sylfaen"/>
          <w:sz w:val="20"/>
          <w:lang w:val="af-ZA"/>
        </w:rPr>
        <w:t xml:space="preserve"> </w:t>
      </w:r>
      <w:r w:rsidRPr="00400E4B">
        <w:rPr>
          <w:rFonts w:ascii="GHEA Grapalat" w:hAnsi="GHEA Grapalat" w:cs="Sylfaen"/>
          <w:sz w:val="20"/>
          <w:lang w:val="hy-AM"/>
        </w:rPr>
        <w:t>մասնակիցը</w:t>
      </w:r>
      <w:r w:rsidRPr="00A3101A">
        <w:rPr>
          <w:rFonts w:ascii="GHEA Grapalat" w:hAnsi="GHEA Grapalat" w:cs="Sylfaen"/>
          <w:sz w:val="20"/>
          <w:lang w:val="af-ZA"/>
        </w:rPr>
        <w:t xml:space="preserve"> </w:t>
      </w:r>
      <w:r w:rsidRPr="00400E4B">
        <w:rPr>
          <w:rFonts w:ascii="GHEA Grapalat" w:hAnsi="GHEA Grapalat" w:cs="Sylfaen"/>
          <w:sz w:val="20"/>
          <w:lang w:val="hy-AM"/>
        </w:rPr>
        <w:t>պարտավոր</w:t>
      </w:r>
      <w:r w:rsidRPr="00A3101A">
        <w:rPr>
          <w:rFonts w:ascii="GHEA Grapalat" w:hAnsi="GHEA Grapalat" w:cs="Sylfaen"/>
          <w:sz w:val="20"/>
          <w:lang w:val="af-ZA"/>
        </w:rPr>
        <w:t xml:space="preserve"> </w:t>
      </w:r>
      <w:r w:rsidRPr="00400E4B">
        <w:rPr>
          <w:rFonts w:ascii="GHEA Grapalat" w:hAnsi="GHEA Grapalat" w:cs="Sylfaen"/>
          <w:sz w:val="20"/>
          <w:lang w:val="hy-AM"/>
        </w:rPr>
        <w:t>է</w:t>
      </w:r>
      <w:r w:rsidRPr="00A3101A">
        <w:rPr>
          <w:rFonts w:ascii="GHEA Grapalat" w:hAnsi="GHEA Grapalat" w:cs="Sylfaen"/>
          <w:sz w:val="20"/>
          <w:lang w:val="af-ZA"/>
        </w:rPr>
        <w:t xml:space="preserve"> </w:t>
      </w:r>
      <w:r w:rsidRPr="00400E4B">
        <w:rPr>
          <w:rFonts w:ascii="GHEA Grapalat" w:hAnsi="GHEA Grapalat" w:cs="Sylfaen"/>
          <w:sz w:val="20"/>
          <w:lang w:val="hy-AM"/>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400E4B">
        <w:rPr>
          <w:rFonts w:ascii="GHEA Grapalat" w:hAnsi="GHEA Grapalat" w:cs="Sylfaen"/>
          <w:sz w:val="20"/>
          <w:lang w:val="hy-AM"/>
        </w:rPr>
        <w:t>պայմանագրի</w:t>
      </w:r>
      <w:r w:rsidRPr="00A3101A">
        <w:rPr>
          <w:rFonts w:ascii="GHEA Grapalat" w:hAnsi="GHEA Grapalat" w:cs="Sylfaen"/>
          <w:sz w:val="20"/>
          <w:lang w:val="hy-AM"/>
        </w:rPr>
        <w:t xml:space="preserve"> </w:t>
      </w:r>
      <w:r w:rsidRPr="00400E4B">
        <w:rPr>
          <w:rFonts w:ascii="GHEA Grapalat" w:hAnsi="GHEA Grapalat" w:cs="Sylfaen"/>
          <w:sz w:val="20"/>
          <w:lang w:val="hy-AM"/>
        </w:rPr>
        <w:t>ապահովում</w:t>
      </w:r>
      <w:r w:rsidRPr="00A3101A">
        <w:rPr>
          <w:rFonts w:ascii="GHEA Grapalat" w:hAnsi="GHEA Grapalat" w:cs="Sylfaen"/>
          <w:sz w:val="20"/>
          <w:lang w:val="hy-AM"/>
        </w:rPr>
        <w:t>ներ</w:t>
      </w:r>
      <w:r w:rsidRPr="00400E4B">
        <w:rPr>
          <w:rFonts w:ascii="GHEA Grapalat" w:hAnsi="GHEA Grapalat" w:cs="Sylfaen"/>
          <w:sz w:val="20"/>
          <w:lang w:val="hy-AM"/>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sidRPr="009E1D1C">
        <w:rPr>
          <w:rFonts w:ascii="GHEA Grapalat" w:hAnsi="GHEA Grapalat" w:cs="Sylfaen"/>
          <w:sz w:val="20"/>
          <w:vertAlign w:val="superscript"/>
          <w:lang w:val="hy-AM"/>
        </w:rPr>
        <w:t>11.1</w:t>
      </w:r>
    </w:p>
    <w:p w14:paraId="48D7DC20" w14:textId="77777777" w:rsidR="000440AD" w:rsidRDefault="000440AD" w:rsidP="000440AD">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400E4B">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400E4B">
        <w:rPr>
          <w:rFonts w:ascii="GHEA Grapalat" w:hAnsi="GHEA Grapalat" w:cs="Sylfaen"/>
          <w:sz w:val="20"/>
          <w:lang w:val="hy-AM"/>
        </w:rPr>
        <w:t>ապահովման</w:t>
      </w:r>
      <w:r w:rsidRPr="00F566BF">
        <w:rPr>
          <w:rFonts w:ascii="GHEA Grapalat" w:hAnsi="GHEA Grapalat" w:cs="Sylfaen"/>
          <w:sz w:val="20"/>
          <w:lang w:val="af-ZA"/>
        </w:rPr>
        <w:t xml:space="preserve"> </w:t>
      </w:r>
      <w:r w:rsidRPr="00400E4B">
        <w:rPr>
          <w:rFonts w:ascii="GHEA Grapalat" w:hAnsi="GHEA Grapalat" w:cs="Sylfaen"/>
          <w:sz w:val="20"/>
          <w:lang w:val="hy-AM"/>
        </w:rPr>
        <w:t>չափը</w:t>
      </w:r>
      <w:r w:rsidRPr="00F566BF">
        <w:rPr>
          <w:rFonts w:ascii="GHEA Grapalat" w:hAnsi="GHEA Grapalat" w:cs="Sylfaen"/>
          <w:sz w:val="20"/>
          <w:lang w:val="af-ZA"/>
        </w:rPr>
        <w:t xml:space="preserve"> </w:t>
      </w:r>
      <w:r w:rsidRPr="00400E4B">
        <w:rPr>
          <w:rFonts w:ascii="GHEA Grapalat" w:hAnsi="GHEA Grapalat" w:cs="Sylfaen"/>
          <w:sz w:val="20"/>
          <w:lang w:val="hy-AM"/>
        </w:rPr>
        <w:t>հավասար</w:t>
      </w:r>
      <w:r w:rsidRPr="00F566BF">
        <w:rPr>
          <w:rFonts w:ascii="GHEA Grapalat" w:hAnsi="GHEA Grapalat" w:cs="Sylfaen"/>
          <w:sz w:val="20"/>
          <w:lang w:val="af-ZA"/>
        </w:rPr>
        <w:t xml:space="preserve"> </w:t>
      </w:r>
      <w:r w:rsidRPr="00400E4B">
        <w:rPr>
          <w:rFonts w:ascii="GHEA Grapalat" w:hAnsi="GHEA Grapalat" w:cs="Sylfaen"/>
          <w:sz w:val="20"/>
          <w:lang w:val="hy-AM"/>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w:t>
      </w:r>
      <w:r w:rsidRPr="00400E4B">
        <w:rPr>
          <w:rFonts w:ascii="GHEA Grapalat" w:hAnsi="GHEA Grapalat" w:cs="Sylfaen"/>
          <w:b/>
          <w:sz w:val="20"/>
          <w:lang w:val="hy-AM"/>
        </w:rPr>
        <w:t>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812911">
        <w:rPr>
          <w:rFonts w:ascii="GHEA Grapalat" w:hAnsi="GHEA Grapalat" w:cs="Sylfaen"/>
          <w:b/>
          <w:sz w:val="20"/>
        </w:rPr>
        <w:t>Որակավորման</w:t>
      </w:r>
      <w:r w:rsidRPr="00812911">
        <w:rPr>
          <w:rFonts w:ascii="GHEA Grapalat" w:hAnsi="GHEA Grapalat" w:cs="Sylfaen"/>
          <w:b/>
          <w:sz w:val="20"/>
          <w:lang w:val="af-ZA"/>
        </w:rPr>
        <w:t xml:space="preserve">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ներկայացվում</w:t>
      </w:r>
      <w:r w:rsidRPr="00812911">
        <w:rPr>
          <w:rFonts w:ascii="GHEA Grapalat" w:hAnsi="GHEA Grapalat" w:cs="Sylfaen"/>
          <w:b/>
          <w:sz w:val="20"/>
          <w:lang w:val="hy-AM"/>
        </w:rPr>
        <w:t xml:space="preserve"> է</w:t>
      </w:r>
      <w:r w:rsidRPr="00812911">
        <w:rPr>
          <w:rFonts w:ascii="GHEA Grapalat" w:hAnsi="GHEA Grapalat" w:cs="Sylfaen"/>
          <w:b/>
          <w:sz w:val="20"/>
          <w:lang w:val="af-ZA"/>
        </w:rPr>
        <w:t xml:space="preserve"> </w:t>
      </w:r>
      <w:r w:rsidRPr="00812911">
        <w:rPr>
          <w:rFonts w:ascii="GHEA Grapalat" w:hAnsi="GHEA Grapalat" w:cs="Sylfaen"/>
          <w:b/>
          <w:sz w:val="20"/>
        </w:rPr>
        <w:t>կանխիկ</w:t>
      </w:r>
      <w:r w:rsidRPr="00812911">
        <w:rPr>
          <w:rFonts w:ascii="GHEA Grapalat" w:hAnsi="GHEA Grapalat" w:cs="Sylfaen"/>
          <w:b/>
          <w:sz w:val="20"/>
          <w:lang w:val="af-ZA"/>
        </w:rPr>
        <w:t xml:space="preserve"> </w:t>
      </w:r>
      <w:r w:rsidRPr="00812911">
        <w:rPr>
          <w:rFonts w:ascii="GHEA Grapalat" w:hAnsi="GHEA Grapalat" w:cs="Sylfaen"/>
          <w:b/>
          <w:sz w:val="20"/>
        </w:rPr>
        <w:t>փողի</w:t>
      </w:r>
      <w:r w:rsidRPr="00812911">
        <w:rPr>
          <w:rFonts w:ascii="GHEA Grapalat" w:hAnsi="GHEA Grapalat" w:cs="Sylfaen"/>
          <w:b/>
          <w:sz w:val="20"/>
          <w:lang w:val="af-ZA"/>
        </w:rPr>
        <w:t xml:space="preserve">, </w:t>
      </w:r>
      <w:r w:rsidRPr="00812911">
        <w:rPr>
          <w:rFonts w:ascii="GHEA Grapalat" w:hAnsi="GHEA Grapalat" w:cs="Sylfaen"/>
          <w:b/>
          <w:sz w:val="20"/>
        </w:rPr>
        <w:t>կամ</w:t>
      </w:r>
      <w:r w:rsidRPr="00812911">
        <w:rPr>
          <w:rFonts w:ascii="GHEA Grapalat" w:hAnsi="GHEA Grapalat" w:cs="Sylfaen"/>
          <w:b/>
          <w:sz w:val="20"/>
          <w:lang w:val="af-ZA"/>
        </w:rPr>
        <w:t xml:space="preserve"> </w:t>
      </w:r>
      <w:r w:rsidRPr="00812911">
        <w:rPr>
          <w:rFonts w:ascii="GHEA Grapalat" w:hAnsi="GHEA Grapalat" w:cs="Sylfaen"/>
          <w:b/>
          <w:sz w:val="20"/>
        </w:rPr>
        <w:t>բանկերի</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տրամադրված</w:t>
      </w:r>
      <w:r w:rsidRPr="00812911">
        <w:rPr>
          <w:rFonts w:ascii="GHEA Grapalat" w:hAnsi="GHEA Grapalat" w:cs="Sylfaen"/>
          <w:b/>
          <w:sz w:val="20"/>
          <w:lang w:val="af-ZA"/>
        </w:rPr>
        <w:t xml:space="preserve"> </w:t>
      </w:r>
      <w:r w:rsidRPr="00812911">
        <w:rPr>
          <w:rFonts w:ascii="GHEA Grapalat" w:hAnsi="GHEA Grapalat" w:cs="Sylfaen"/>
          <w:b/>
          <w:sz w:val="20"/>
        </w:rPr>
        <w:t>երաշխիքների</w:t>
      </w:r>
      <w:r w:rsidRPr="00812911">
        <w:rPr>
          <w:rFonts w:ascii="GHEA Grapalat" w:hAnsi="GHEA Grapalat" w:cs="Sylfaen"/>
          <w:b/>
          <w:sz w:val="20"/>
          <w:lang w:val="af-ZA"/>
        </w:rPr>
        <w:t xml:space="preserve"> </w:t>
      </w:r>
      <w:r w:rsidRPr="00812911">
        <w:rPr>
          <w:rFonts w:ascii="GHEA Grapalat" w:hAnsi="GHEA Grapalat" w:cs="Sylfaen"/>
          <w:b/>
          <w:sz w:val="20"/>
        </w:rPr>
        <w:t>ձևով</w:t>
      </w:r>
      <w:r w:rsidRPr="00812911">
        <w:rPr>
          <w:rFonts w:ascii="GHEA Grapalat" w:hAnsi="GHEA Grapalat" w:cs="Sylfaen"/>
          <w:b/>
          <w:sz w:val="20"/>
          <w:lang w:val="af-ZA"/>
        </w:rPr>
        <w:t xml:space="preserve">: Ընդ որում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պետք</w:t>
      </w:r>
      <w:r w:rsidRPr="00812911">
        <w:rPr>
          <w:rFonts w:ascii="GHEA Grapalat" w:hAnsi="GHEA Grapalat" w:cs="Sylfaen"/>
          <w:b/>
          <w:sz w:val="20"/>
          <w:lang w:val="af-ZA"/>
        </w:rPr>
        <w:t xml:space="preserve"> </w:t>
      </w:r>
      <w:r w:rsidRPr="00812911">
        <w:rPr>
          <w:rFonts w:ascii="GHEA Grapalat" w:hAnsi="GHEA Grapalat" w:cs="Sylfaen"/>
          <w:b/>
          <w:sz w:val="20"/>
        </w:rPr>
        <w:t>է</w:t>
      </w:r>
      <w:r w:rsidRPr="00812911">
        <w:rPr>
          <w:rFonts w:ascii="GHEA Grapalat" w:hAnsi="GHEA Grapalat" w:cs="Sylfaen"/>
          <w:b/>
          <w:sz w:val="20"/>
          <w:lang w:val="af-ZA"/>
        </w:rPr>
        <w:t xml:space="preserve"> </w:t>
      </w:r>
      <w:r w:rsidRPr="00812911">
        <w:rPr>
          <w:rFonts w:ascii="GHEA Grapalat" w:hAnsi="GHEA Grapalat" w:cs="Sylfaen"/>
          <w:b/>
          <w:sz w:val="20"/>
        </w:rPr>
        <w:t>վավեր</w:t>
      </w:r>
      <w:r w:rsidRPr="00812911">
        <w:rPr>
          <w:rFonts w:ascii="GHEA Grapalat" w:hAnsi="GHEA Grapalat" w:cs="Sylfaen"/>
          <w:b/>
          <w:sz w:val="20"/>
          <w:lang w:val="af-ZA"/>
        </w:rPr>
        <w:t xml:space="preserve"> </w:t>
      </w:r>
      <w:r w:rsidRPr="00812911">
        <w:rPr>
          <w:rFonts w:ascii="GHEA Grapalat" w:hAnsi="GHEA Grapalat" w:cs="Sylfaen"/>
          <w:b/>
          <w:sz w:val="20"/>
        </w:rPr>
        <w:t>լինի</w:t>
      </w:r>
      <w:r w:rsidRPr="00812911">
        <w:rPr>
          <w:rFonts w:ascii="GHEA Grapalat" w:hAnsi="GHEA Grapalat" w:cs="Sylfaen"/>
          <w:b/>
          <w:sz w:val="20"/>
          <w:lang w:val="af-ZA"/>
        </w:rPr>
        <w:t xml:space="preserve"> </w:t>
      </w:r>
      <w:r w:rsidRPr="00812911">
        <w:rPr>
          <w:rFonts w:ascii="GHEA Grapalat" w:hAnsi="GHEA Grapalat" w:cs="Sylfaen"/>
          <w:b/>
          <w:sz w:val="20"/>
        </w:rPr>
        <w:t>առնվազն</w:t>
      </w:r>
      <w:r w:rsidRPr="00812911">
        <w:rPr>
          <w:rFonts w:ascii="GHEA Grapalat" w:hAnsi="GHEA Grapalat" w:cs="Sylfaen"/>
          <w:b/>
          <w:sz w:val="20"/>
          <w:lang w:val="af-ZA"/>
        </w:rPr>
        <w:t xml:space="preserve"> </w:t>
      </w:r>
      <w:r w:rsidRPr="00812911">
        <w:rPr>
          <w:rFonts w:ascii="GHEA Grapalat" w:hAnsi="GHEA Grapalat" w:cs="Sylfaen"/>
          <w:b/>
          <w:sz w:val="20"/>
        </w:rPr>
        <w:t>մինչև</w:t>
      </w:r>
      <w:r w:rsidRPr="00812911">
        <w:rPr>
          <w:rFonts w:ascii="GHEA Grapalat" w:hAnsi="GHEA Grapalat" w:cs="Sylfaen"/>
          <w:b/>
          <w:sz w:val="20"/>
          <w:lang w:val="af-ZA"/>
        </w:rPr>
        <w:t xml:space="preserve"> </w:t>
      </w:r>
      <w:r w:rsidRPr="00812911">
        <w:rPr>
          <w:rFonts w:ascii="GHEA Grapalat" w:hAnsi="GHEA Grapalat" w:cs="Sylfaen"/>
          <w:b/>
          <w:sz w:val="20"/>
        </w:rPr>
        <w:t>պայմանագրի</w:t>
      </w:r>
      <w:r w:rsidRPr="00812911">
        <w:rPr>
          <w:rFonts w:ascii="GHEA Grapalat" w:hAnsi="GHEA Grapalat" w:cs="Sylfaen"/>
          <w:b/>
          <w:sz w:val="20"/>
          <w:lang w:val="af-ZA"/>
        </w:rPr>
        <w:t xml:space="preserve"> </w:t>
      </w:r>
      <w:r w:rsidRPr="00812911">
        <w:rPr>
          <w:rFonts w:ascii="GHEA Grapalat" w:hAnsi="GHEA Grapalat" w:cs="Sylfaen"/>
          <w:b/>
          <w:sz w:val="20"/>
        </w:rPr>
        <w:t>կատարման</w:t>
      </w:r>
      <w:r w:rsidRPr="00812911">
        <w:rPr>
          <w:rFonts w:ascii="GHEA Grapalat" w:hAnsi="GHEA Grapalat" w:cs="Sylfaen"/>
          <w:b/>
          <w:sz w:val="20"/>
          <w:lang w:val="af-ZA"/>
        </w:rPr>
        <w:t xml:space="preserve"> </w:t>
      </w:r>
      <w:r w:rsidRPr="00812911">
        <w:rPr>
          <w:rFonts w:ascii="GHEA Grapalat" w:hAnsi="GHEA Grapalat" w:cs="Sylfaen"/>
          <w:b/>
          <w:sz w:val="20"/>
        </w:rPr>
        <w:t>արդյունքը</w:t>
      </w:r>
      <w:r w:rsidRPr="00812911">
        <w:rPr>
          <w:rFonts w:ascii="GHEA Grapalat" w:hAnsi="GHEA Grapalat" w:cs="Sylfaen"/>
          <w:b/>
          <w:sz w:val="20"/>
          <w:lang w:val="af-ZA"/>
        </w:rPr>
        <w:t xml:space="preserve"> </w:t>
      </w:r>
      <w:r w:rsidRPr="00812911">
        <w:rPr>
          <w:rFonts w:ascii="GHEA Grapalat" w:hAnsi="GHEA Grapalat" w:cs="Sylfaen"/>
          <w:b/>
          <w:sz w:val="20"/>
        </w:rPr>
        <w:t>պատվիրատուից</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ամբողջական</w:t>
      </w:r>
      <w:r w:rsidRPr="00812911">
        <w:rPr>
          <w:rFonts w:ascii="GHEA Grapalat" w:hAnsi="GHEA Grapalat" w:cs="Sylfaen"/>
          <w:b/>
          <w:sz w:val="20"/>
          <w:lang w:val="af-ZA"/>
        </w:rPr>
        <w:t xml:space="preserve"> </w:t>
      </w:r>
      <w:r w:rsidRPr="00812911">
        <w:rPr>
          <w:rFonts w:ascii="GHEA Grapalat" w:hAnsi="GHEA Grapalat" w:cs="Arial"/>
          <w:b/>
          <w:sz w:val="20"/>
          <w:lang w:val="hy-AM"/>
        </w:rPr>
        <w:t>ընդունվելու օրվան հաջորդող 90-րդ աշխատանքային օրը ներառյա</w:t>
      </w:r>
      <w:r w:rsidRPr="00812911">
        <w:rPr>
          <w:rFonts w:ascii="GHEA Grapalat" w:hAnsi="GHEA Grapalat" w:cs="Arial"/>
          <w:b/>
          <w:sz w:val="20"/>
          <w:lang w:val="af-ZA"/>
        </w:rPr>
        <w:t>լ</w:t>
      </w:r>
      <w:r>
        <w:rPr>
          <w:rStyle w:val="FootnoteReference"/>
          <w:rFonts w:ascii="GHEA Grapalat" w:hAnsi="GHEA Grapalat" w:cs="Arial"/>
          <w:sz w:val="20"/>
        </w:rPr>
        <w:footnoteReference w:id="4"/>
      </w:r>
      <w:r w:rsidRPr="00915006">
        <w:rPr>
          <w:rFonts w:ascii="GHEA Grapalat" w:hAnsi="GHEA Grapalat" w:cs="Arial"/>
          <w:sz w:val="20"/>
          <w:vertAlign w:val="superscript"/>
          <w:lang w:val="hy-AM"/>
        </w:rPr>
        <w:t>.1</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1C249716" w14:textId="77777777" w:rsidR="000440AD" w:rsidRPr="00E47255" w:rsidRDefault="000440AD" w:rsidP="000440AD">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2C4EA34" w14:textId="77777777" w:rsidR="000440AD" w:rsidRPr="00912E0D"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1759A41C" w14:textId="77777777" w:rsidR="000440AD" w:rsidRPr="00E47255"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r w:rsidRPr="00E47255">
        <w:rPr>
          <w:rFonts w:ascii="GHEA Grapalat" w:hAnsi="GHEA Grapalat" w:cs="Arial"/>
          <w:sz w:val="20"/>
          <w:lang w:val="hy-AM"/>
        </w:rPr>
        <w:t xml:space="preserve"> </w:t>
      </w:r>
    </w:p>
    <w:p w14:paraId="64F98A21" w14:textId="77777777" w:rsidR="000440AD" w:rsidRDefault="000440AD" w:rsidP="000440AD">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համաձայն:</w:t>
      </w:r>
      <w:r>
        <w:rPr>
          <w:rFonts w:ascii="GHEA Grapalat" w:hAnsi="GHEA Grapalat" w:cs="Arial"/>
          <w:sz w:val="20"/>
          <w:vertAlign w:val="superscript"/>
          <w:lang w:val="af-ZA"/>
        </w:rPr>
        <w:t>12</w:t>
      </w:r>
    </w:p>
    <w:p w14:paraId="54350A86" w14:textId="77777777" w:rsidR="000440AD" w:rsidRPr="00F566BF" w:rsidRDefault="000440AD" w:rsidP="000440AD">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1E19E29" w14:textId="77777777" w:rsidR="000440AD" w:rsidRPr="00755F9C" w:rsidRDefault="000440AD" w:rsidP="000440AD">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Pr>
          <w:rFonts w:ascii="GHEA Grapalat" w:hAnsi="GHEA Grapalat" w:cs="Sylfaen"/>
          <w:sz w:val="20"/>
          <w:lang w:val="hy-AM"/>
        </w:rPr>
        <w:t xml:space="preserve">գնման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բանկային երախիքի </w:t>
      </w:r>
      <w:r w:rsidRPr="002D4DC4">
        <w:rPr>
          <w:rFonts w:ascii="GHEA Grapalat" w:hAnsi="GHEA Grapalat" w:cs="Sylfaen"/>
          <w:sz w:val="20"/>
          <w:lang w:val="hy-AM"/>
        </w:rPr>
        <w:t xml:space="preserve">(հավելված 5) </w:t>
      </w:r>
      <w:r w:rsidRPr="00F566BF">
        <w:rPr>
          <w:rFonts w:ascii="GHEA Grapalat" w:hAnsi="GHEA Grapalat" w:cs="Sylfaen"/>
          <w:sz w:val="20"/>
          <w:lang w:val="hy-AM"/>
        </w:rPr>
        <w:t>կամ կան</w:t>
      </w:r>
      <w:r w:rsidRPr="002D4DC4">
        <w:rPr>
          <w:rFonts w:ascii="GHEA Grapalat" w:hAnsi="GHEA Grapalat" w:cs="Sylfaen"/>
          <w:sz w:val="20"/>
          <w:lang w:val="hy-AM"/>
        </w:rPr>
        <w:t>խ</w:t>
      </w:r>
      <w:r w:rsidRPr="00F566BF">
        <w:rPr>
          <w:rFonts w:ascii="GHEA Grapalat" w:hAnsi="GHEA Grapalat" w:cs="Sylfaen"/>
          <w:sz w:val="20"/>
          <w:lang w:val="hy-AM"/>
        </w:rPr>
        <w:t>ի</w:t>
      </w:r>
      <w:r w:rsidRPr="00CB6DA8">
        <w:rPr>
          <w:rFonts w:ascii="GHEA Grapalat" w:hAnsi="GHEA Grapalat" w:cs="Sylfaen"/>
          <w:sz w:val="20"/>
          <w:lang w:val="hy-AM"/>
        </w:rPr>
        <w:t xml:space="preserve">կ </w:t>
      </w:r>
      <w:r w:rsidRPr="00F566BF">
        <w:rPr>
          <w:rFonts w:ascii="GHEA Grapalat" w:hAnsi="GHEA Grapalat" w:cs="Sylfaen"/>
          <w:sz w:val="20"/>
          <w:lang w:val="hy-AM"/>
        </w:rPr>
        <w:t>փողի ձևով:</w:t>
      </w:r>
      <w:r w:rsidRPr="00CB6DA8">
        <w:rPr>
          <w:rFonts w:ascii="GHEA Grapalat" w:hAnsi="GHEA Grapalat" w:cs="Sylfaen"/>
          <w:sz w:val="20"/>
          <w:vertAlign w:val="superscript"/>
          <w:lang w:val="hy-AM"/>
        </w:rPr>
        <w:t>13</w:t>
      </w:r>
    </w:p>
    <w:p w14:paraId="177D3874" w14:textId="77777777" w:rsidR="000440AD" w:rsidRPr="009E1D1C" w:rsidRDefault="000440AD" w:rsidP="000440AD">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9EB7E67" w14:textId="77777777" w:rsidR="000440AD" w:rsidRPr="00F566BF" w:rsidRDefault="000440AD" w:rsidP="000440AD">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A5CFB1B" w14:textId="77777777" w:rsidR="000440AD" w:rsidRPr="00F566BF" w:rsidRDefault="000440AD" w:rsidP="000440AD">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C19EB6F" w14:textId="77777777" w:rsidR="000440AD" w:rsidRPr="009E1D1C" w:rsidRDefault="000440AD" w:rsidP="000440AD">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969FD1C" w14:textId="77777777" w:rsidR="000440AD" w:rsidRPr="003D47E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w:t>
      </w:r>
      <w:r w:rsidRPr="003D47ED">
        <w:rPr>
          <w:rFonts w:ascii="GHEA Grapalat" w:hAnsi="GHEA Grapalat" w:cs="Sylfaen"/>
          <w:sz w:val="20"/>
          <w:lang w:val="af-ZA"/>
        </w:rPr>
        <w:lastRenderedPageBreak/>
        <w:t xml:space="preserve">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21FD158"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9AF0352"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1F3F46"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BCB3C25" w14:textId="77777777" w:rsidR="000440AD" w:rsidRPr="007C7FCA" w:rsidRDefault="000440AD" w:rsidP="000440AD">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ECF1782" w14:textId="77777777" w:rsidR="000440A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849AC78" w14:textId="77777777" w:rsidR="00AA0C89" w:rsidRPr="000440AD" w:rsidRDefault="00AA0C89"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4E073C2"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Pr>
          <w:rFonts w:ascii="GHEA Grapalat" w:hAnsi="GHEA Grapalat" w:cs="Sylfaen"/>
          <w:b/>
          <w:lang w:val="es-ES"/>
        </w:rPr>
        <w:t>ԵՔ-ԲՄԽԾՁԲ-</w:t>
      </w:r>
      <w:r w:rsidR="00CA5EDA">
        <w:rPr>
          <w:rFonts w:ascii="GHEA Grapalat" w:hAnsi="GHEA Grapalat" w:cs="Sylfaen"/>
          <w:b/>
          <w:lang w:val="es-ES"/>
        </w:rPr>
        <w:t>24/48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gramStart"/>
      <w:r w:rsidRPr="00F566BF">
        <w:rPr>
          <w:rFonts w:ascii="GHEA Grapalat" w:hAnsi="GHEA Grapalat" w:cs="Sylfaen"/>
          <w:b/>
          <w:lang w:val="es-ES"/>
        </w:rPr>
        <w:t>բաց</w:t>
      </w:r>
      <w:proofErr w:type="gramEnd"/>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ADE60A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CA5EDA">
        <w:rPr>
          <w:rFonts w:ascii="GHEA Grapalat" w:hAnsi="GHEA Grapalat" w:cs="Sylfaen"/>
          <w:b/>
          <w:lang w:val="es-ES"/>
        </w:rPr>
        <w:t>24/48</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61C2EE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CA5EDA">
        <w:rPr>
          <w:rFonts w:ascii="GHEA Grapalat" w:hAnsi="GHEA Grapalat" w:cs="Sylfaen"/>
          <w:b/>
          <w:lang w:val="es-ES"/>
        </w:rPr>
        <w:t>24/48</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E687B9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CA5EDA">
        <w:rPr>
          <w:rFonts w:ascii="GHEA Grapalat" w:hAnsi="GHEA Grapalat" w:cs="Sylfaen"/>
          <w:b/>
          <w:lang w:val="es-ES"/>
        </w:rPr>
        <w:t>24/48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CC59B9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CA5EDA">
        <w:rPr>
          <w:rFonts w:ascii="GHEA Grapalat" w:hAnsi="GHEA Grapalat" w:cs="Sylfaen"/>
          <w:b/>
          <w:lang w:val="es-ES"/>
        </w:rPr>
        <w:t>24/48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746A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746A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746A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746A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746A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746A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746A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746A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746A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746A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746A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746A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746A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746A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746A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746A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746A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746A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746A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746A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8746A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746A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07EA9DD"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CA5EDA">
        <w:rPr>
          <w:rFonts w:ascii="GHEA Grapalat" w:hAnsi="GHEA Grapalat" w:cs="Sylfaen"/>
          <w:b/>
          <w:lang w:val="es-ES"/>
        </w:rPr>
        <w:t>24/48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5ADA14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CA5EDA">
        <w:rPr>
          <w:rFonts w:ascii="GHEA Grapalat" w:hAnsi="GHEA Grapalat" w:cs="Sylfaen"/>
          <w:b/>
          <w:lang w:val="es-ES"/>
        </w:rPr>
        <w:t>24/48</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95AB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60016" w:rsidRPr="00995AB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60016" w:rsidRPr="00F566BF" w:rsidRDefault="00560016" w:rsidP="0056001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013C4B2" w:rsidR="00560016" w:rsidRPr="00DE7BBE" w:rsidRDefault="00A57ACE" w:rsidP="00560016">
            <w:pPr>
              <w:rPr>
                <w:rFonts w:ascii="GHEA Grapalat" w:hAnsi="GHEA Grapalat"/>
                <w:sz w:val="20"/>
                <w:lang w:val="es-ES"/>
              </w:rPr>
            </w:pPr>
            <w:r>
              <w:rPr>
                <w:rFonts w:ascii="GHEA Grapalat" w:hAnsi="GHEA Grapalat" w:cs="Sylfaen"/>
                <w:sz w:val="20"/>
                <w:lang w:val="hy-AM"/>
              </w:rPr>
              <w:t xml:space="preserve">Երևան քաղաքի  </w:t>
            </w:r>
            <w:r w:rsidR="00CA5EDA">
              <w:rPr>
                <w:rFonts w:ascii="GHEA Grapalat" w:hAnsi="GHEA Grapalat" w:cs="Sylfaen"/>
                <w:sz w:val="20"/>
                <w:lang w:val="hy-AM"/>
              </w:rPr>
              <w:t>Կենտրոն վարչական շրջանի տարածքում բազմաբնակարան շենքերի մուտքերի վերանորոգման</w:t>
            </w:r>
            <w:r w:rsidR="009E3B64" w:rsidRPr="00E26010">
              <w:rPr>
                <w:rFonts w:ascii="GHEA Grapalat" w:hAnsi="GHEA Grapalat" w:cs="Sylfaen"/>
                <w:sz w:val="20"/>
                <w:lang w:val="hy-AM"/>
              </w:rPr>
              <w:t xml:space="preserve">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60016" w:rsidRPr="00F566BF" w:rsidRDefault="00560016" w:rsidP="0056001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60016" w:rsidRPr="00F566BF" w:rsidRDefault="00560016" w:rsidP="0056001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60016" w:rsidRPr="00F566BF" w:rsidRDefault="00560016" w:rsidP="00560016">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07C430C4"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CA5EDA">
        <w:rPr>
          <w:rFonts w:ascii="GHEA Grapalat" w:hAnsi="GHEA Grapalat" w:cs="Sylfaen"/>
          <w:b/>
          <w:lang w:val="hy-AM"/>
        </w:rPr>
        <w:t>24/48</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7B697E4A"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CA5EDA">
        <w:rPr>
          <w:rFonts w:ascii="GHEA Grapalat" w:hAnsi="GHEA Grapalat" w:cs="Sylfaen"/>
          <w:b/>
          <w:lang w:val="hy-AM"/>
        </w:rPr>
        <w:t>24/48</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159B766" w14:textId="77777777" w:rsidR="000440AD" w:rsidRPr="002D4DC4" w:rsidRDefault="00EE223A" w:rsidP="000440A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0440AD" w:rsidRPr="00F566BF">
        <w:rPr>
          <w:rFonts w:ascii="GHEA Grapalat" w:hAnsi="GHEA Grapalat" w:cs="Sylfaen"/>
          <w:b/>
          <w:lang w:val="hy-AM"/>
        </w:rPr>
        <w:lastRenderedPageBreak/>
        <w:t>Հավելված</w:t>
      </w:r>
      <w:r w:rsidR="000440AD" w:rsidRPr="00F566BF">
        <w:rPr>
          <w:rFonts w:ascii="GHEA Grapalat" w:hAnsi="GHEA Grapalat" w:cs="Arial"/>
          <w:b/>
          <w:lang w:val="hy-AM"/>
        </w:rPr>
        <w:t xml:space="preserve"> </w:t>
      </w:r>
      <w:r w:rsidR="000440AD" w:rsidRPr="002D4DC4">
        <w:rPr>
          <w:rFonts w:ascii="GHEA Grapalat" w:hAnsi="GHEA Grapalat" w:cs="Arial"/>
          <w:b/>
          <w:lang w:val="hy-AM"/>
        </w:rPr>
        <w:t>4</w:t>
      </w:r>
    </w:p>
    <w:p w14:paraId="59DD840B" w14:textId="4F9BAC2C"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Sylfaen"/>
          <w:b/>
          <w:lang w:val="hy-AM"/>
        </w:rPr>
        <w:t>ԵՔ-ԲՄԽԾՁԲ-</w:t>
      </w:r>
      <w:r w:rsidR="00CA5EDA">
        <w:rPr>
          <w:rFonts w:ascii="GHEA Grapalat" w:hAnsi="GHEA Grapalat" w:cs="Sylfaen"/>
          <w:b/>
          <w:lang w:val="hy-AM"/>
        </w:rPr>
        <w:t>24/48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21F787C" w14:textId="1C6707C9" w:rsidR="000440AD" w:rsidRPr="00F566BF" w:rsidRDefault="000440AD" w:rsidP="000440AD">
      <w:pPr>
        <w:pStyle w:val="BodyTextIndent3"/>
        <w:spacing w:line="240" w:lineRule="auto"/>
        <w:jc w:val="right"/>
        <w:rPr>
          <w:rFonts w:ascii="GHEA Grapalat" w:hAnsi="GHEA Grapalat"/>
          <w:szCs w:val="24"/>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2C5DE266"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8C3231F"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61271B5A"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3451234A"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7C38E53"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1437C1B9"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A0F9932"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0374D57B" w14:textId="77777777" w:rsidR="000440AD" w:rsidRPr="00F566BF" w:rsidRDefault="000440AD" w:rsidP="000440AD">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342E79A5"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5FD7DFD" w14:textId="77777777" w:rsidR="000440AD" w:rsidRPr="002D4DC4" w:rsidRDefault="000440AD" w:rsidP="000440A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8D744F4"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57D09CD"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78EDCA0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556D20A0"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689741D"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փոխանցման միջոցով:</w:t>
      </w:r>
    </w:p>
    <w:p w14:paraId="72385C24" w14:textId="77777777" w:rsidR="000440AD" w:rsidRPr="002D4DC4" w:rsidRDefault="000440AD" w:rsidP="000440AD">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7733C896"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8A317E8"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D8EB09" w14:textId="77777777" w:rsidR="000440AD" w:rsidRPr="00842CF6" w:rsidRDefault="000440AD" w:rsidP="000440A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3BD843E"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88745C5"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88C6B2A"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DF7E082" w14:textId="77777777" w:rsidR="000440AD" w:rsidRDefault="000440AD" w:rsidP="000440AD">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96CA22E" w14:textId="77777777" w:rsidR="000440AD" w:rsidRPr="00915006" w:rsidRDefault="000440AD" w:rsidP="000440AD">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5796BF70" w14:textId="1ABBD5E8"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0440AD">
        <w:rPr>
          <w:rFonts w:ascii="GHEA Grapalat" w:hAnsi="GHEA Grapalat"/>
          <w:color w:val="000000"/>
          <w:sz w:val="20"/>
          <w:szCs w:val="20"/>
          <w:lang w:val="hy-AM"/>
        </w:rPr>
        <w:t>mariam.grigoryan@yerevan.am</w:t>
      </w:r>
      <w:r w:rsidRPr="008242F8">
        <w:rPr>
          <w:rFonts w:ascii="GHEA Grapalat" w:hAnsi="GHEA Grapalat"/>
          <w:color w:val="000000"/>
          <w:sz w:val="20"/>
          <w:szCs w:val="20"/>
          <w:lang w:val="hy-AM"/>
        </w:rPr>
        <w:t xml:space="preserve">      </w:t>
      </w:r>
    </w:p>
    <w:p w14:paraId="4D3B07EC" w14:textId="14B4CC21"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CABD993"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17C6CB60"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074D5CD"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5D3AEE9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8DFFDE2"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41B9794"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3192BF64" w14:textId="77777777" w:rsidR="000440AD" w:rsidRPr="002D4DC4"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5C522C3"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56D37EF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ABA815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0044D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55CBC7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21B750CA"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31F44"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F32AE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C29AE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BDF48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55A99B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FC7BDA5" w14:textId="77777777" w:rsidR="000440AD" w:rsidRPr="00846E52"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CC35DAC" w14:textId="77777777" w:rsidR="000440AD" w:rsidRPr="002D4DC4" w:rsidRDefault="000440AD" w:rsidP="000440AD">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DED7DB4" w14:textId="77777777" w:rsidR="000440AD" w:rsidRPr="00A90B77" w:rsidRDefault="000440AD" w:rsidP="000440AD">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2AFC43A6" w14:textId="77777777" w:rsidR="000440AD" w:rsidRPr="002D4DC4" w:rsidRDefault="000440AD" w:rsidP="000440A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2ABC084E" w14:textId="1563FE68"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GHEA Grapalat"/>
          <w:b/>
          <w:lang w:val="pt-BR"/>
        </w:rPr>
        <w:t>ԵՔ-ԲՄԽԾՁԲ-</w:t>
      </w:r>
      <w:r w:rsidR="00CA5EDA">
        <w:rPr>
          <w:rFonts w:ascii="GHEA Grapalat" w:hAnsi="GHEA Grapalat" w:cs="GHEA Grapalat"/>
          <w:b/>
          <w:lang w:val="pt-BR"/>
        </w:rPr>
        <w:t>24/48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975961" w14:textId="163B2D2E" w:rsidR="000440AD" w:rsidRPr="00F566BF" w:rsidRDefault="000440AD" w:rsidP="000440AD">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6B4C84D3" w14:textId="77777777" w:rsidR="000440AD" w:rsidRPr="00F566BF" w:rsidRDefault="000440AD" w:rsidP="000440AD">
      <w:pPr>
        <w:pStyle w:val="BodyTextIndent3"/>
        <w:spacing w:line="240" w:lineRule="auto"/>
        <w:jc w:val="right"/>
        <w:rPr>
          <w:rFonts w:ascii="GHEA Grapalat" w:hAnsi="GHEA Grapalat" w:cs="Sylfaen"/>
          <w:b/>
          <w:lang w:val="hy-AM"/>
        </w:rPr>
      </w:pPr>
    </w:p>
    <w:p w14:paraId="71908165"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FC0EB83" w14:textId="77777777" w:rsidR="000440AD" w:rsidRPr="00F566BF" w:rsidRDefault="000440AD" w:rsidP="000440A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717E91E"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2B56E649"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3FCD55D0"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361D77E"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B94C8D4"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35E92E81"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DA9DB43"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084D6F5C"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DB5E3FB"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5F7D991"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0627128"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0B9BF170"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788A0A5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62BC5FDC"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FB65F4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270FC68" w14:textId="77777777" w:rsidR="000440AD" w:rsidRPr="00842CF6"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sidRPr="00C36096">
        <w:rPr>
          <w:rFonts w:ascii="GHEA Grapalat" w:hAnsi="GHEA Grapalat"/>
          <w:color w:val="000000"/>
          <w:sz w:val="20"/>
          <w:szCs w:val="20"/>
          <w:lang w:val="hy-AM"/>
        </w:rPr>
        <w:t xml:space="preserve">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38FF9D3"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5A3A21" w14:textId="77777777"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Pr="000440AD">
        <w:rPr>
          <w:rFonts w:ascii="GHEA Grapalat" w:hAnsi="GHEA Grapalat"/>
          <w:color w:val="000000"/>
          <w:sz w:val="20"/>
          <w:szCs w:val="20"/>
          <w:lang w:val="hy-AM"/>
        </w:rPr>
        <w:t>mariam.grigoryan@yerevan.am</w:t>
      </w:r>
      <w:r w:rsidRPr="008242F8">
        <w:rPr>
          <w:rFonts w:ascii="GHEA Grapalat" w:hAnsi="GHEA Grapalat"/>
          <w:color w:val="000000"/>
          <w:sz w:val="20"/>
          <w:szCs w:val="20"/>
          <w:lang w:val="hy-AM"/>
        </w:rPr>
        <w:t xml:space="preserve">      </w:t>
      </w:r>
    </w:p>
    <w:p w14:paraId="0774ACFA" w14:textId="77777777"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D76D8D6" w14:textId="7740FDEC"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36983A8" w14:textId="77777777" w:rsidR="000440AD" w:rsidRPr="002D4DC4" w:rsidRDefault="000440AD" w:rsidP="000440AD">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EC658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4FFA6EF"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3EB41630"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DC4077B"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45FBD9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F8533E"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9E5D1F"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6741CF"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E5469F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729C79"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2E9A327"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824D6C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85142D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07D760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825375E"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C9E8A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AEFA196"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61703E8" w14:textId="77777777" w:rsidR="000440AD" w:rsidRPr="00F566BF" w:rsidRDefault="000440AD" w:rsidP="000440AD">
      <w:pPr>
        <w:pStyle w:val="BodyTextIndent3"/>
        <w:spacing w:line="240" w:lineRule="auto"/>
        <w:jc w:val="center"/>
        <w:rPr>
          <w:rFonts w:ascii="GHEA Grapalat" w:hAnsi="GHEA Grapalat" w:cs="Arial"/>
          <w:b/>
          <w:lang w:val="hy-AM"/>
        </w:rPr>
      </w:pPr>
    </w:p>
    <w:p w14:paraId="4BFDC468" w14:textId="77777777" w:rsidR="000440AD" w:rsidRPr="00F566BF" w:rsidRDefault="000440AD" w:rsidP="000440AD">
      <w:pPr>
        <w:pStyle w:val="BodyTextIndent3"/>
        <w:spacing w:line="240" w:lineRule="auto"/>
        <w:jc w:val="right"/>
        <w:rPr>
          <w:rFonts w:ascii="GHEA Grapalat" w:hAnsi="GHEA Grapalat"/>
          <w:szCs w:val="24"/>
          <w:lang w:val="hy-AM"/>
        </w:rPr>
      </w:pPr>
    </w:p>
    <w:p w14:paraId="61649D8D" w14:textId="77777777" w:rsidR="000440AD" w:rsidRPr="00F566BF" w:rsidRDefault="000440AD" w:rsidP="000440AD">
      <w:pPr>
        <w:jc w:val="right"/>
        <w:rPr>
          <w:rFonts w:ascii="GHEA Grapalat" w:hAnsi="GHEA Grapalat" w:cs="GHEA Grapalat"/>
          <w:i/>
          <w:sz w:val="18"/>
          <w:szCs w:val="18"/>
          <w:lang w:val="hy-AM"/>
        </w:rPr>
      </w:pPr>
    </w:p>
    <w:p w14:paraId="46C0B037" w14:textId="5F7BD3A5" w:rsidR="00334B2F" w:rsidRPr="000440AD" w:rsidRDefault="000440AD" w:rsidP="000440AD">
      <w:pPr>
        <w:pStyle w:val="BodyTextIndent3"/>
        <w:spacing w:line="240" w:lineRule="auto"/>
        <w:jc w:val="right"/>
        <w:rPr>
          <w:rFonts w:ascii="GHEA Grapalat" w:hAnsi="GHEA Grapalat" w:cs="Sylfaen"/>
          <w:i/>
          <w:lang w:val="hy-AM"/>
        </w:rPr>
      </w:pPr>
      <w:r w:rsidRPr="000440AD">
        <w:rPr>
          <w:rFonts w:ascii="GHEA Grapalat" w:hAnsi="GHEA Grapalat" w:cs="Sylfaen"/>
          <w:i/>
          <w:lang w:val="hy-AM"/>
        </w:rPr>
        <w:t xml:space="preserve"> </w:t>
      </w:r>
    </w:p>
    <w:p w14:paraId="6934FA2E" w14:textId="77777777" w:rsidR="00334B2F" w:rsidRPr="000440AD" w:rsidRDefault="00334B2F" w:rsidP="00334B2F">
      <w:pPr>
        <w:pStyle w:val="BodyTextIndent"/>
        <w:jc w:val="right"/>
        <w:rPr>
          <w:rFonts w:ascii="GHEA Grapalat" w:hAnsi="GHEA Grapalat" w:cs="Sylfaen"/>
          <w:i w:val="0"/>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4A18A7AC"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CA5EDA">
        <w:rPr>
          <w:rFonts w:ascii="GHEA Grapalat" w:hAnsi="GHEA Grapalat" w:cs="Sylfaen"/>
          <w:b/>
          <w:lang w:val="hy-AM"/>
        </w:rPr>
        <w:t>24/48</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38B3DA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ED01A4" w:rsidRPr="00ED01A4">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D04D922"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B640B0">
      <w:pPr>
        <w:numPr>
          <w:ilvl w:val="0"/>
          <w:numId w:val="32"/>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34BBC4F"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95ABE" w:rsidRPr="00995ABE">
        <w:rPr>
          <w:rFonts w:ascii="GHEA Grapalat" w:hAnsi="GHEA Grapalat" w:cs="Sylfaen"/>
          <w:b/>
          <w:sz w:val="20"/>
          <w:lang w:val="hy-AM"/>
        </w:rPr>
        <w:t>0.5</w:t>
      </w:r>
      <w:r w:rsidR="000440AD" w:rsidRPr="000440AD">
        <w:rPr>
          <w:rFonts w:ascii="GHEA Grapalat" w:hAnsi="GHEA Grapalat" w:cs="Sylfaen"/>
          <w:b/>
          <w:sz w:val="20"/>
          <w:lang w:val="hy-AM"/>
        </w:rPr>
        <w:t xml:space="preserve"> </w:t>
      </w:r>
      <w:r w:rsidR="00F417C0" w:rsidRPr="004F0586">
        <w:rPr>
          <w:rFonts w:ascii="GHEA Grapalat" w:hAnsi="GHEA Grapalat" w:cs="Sylfaen"/>
          <w:b/>
          <w:sz w:val="20"/>
          <w:lang w:val="hy-AM"/>
        </w:rPr>
        <w:t>(</w:t>
      </w:r>
      <w:r w:rsidR="00995ABE">
        <w:rPr>
          <w:rFonts w:ascii="GHEA Grapalat" w:hAnsi="GHEA Grapalat" w:cs="Sylfaen"/>
          <w:b/>
          <w:sz w:val="20"/>
          <w:lang w:val="hy-AM"/>
        </w:rPr>
        <w:t>զրո ամբողջ հինգ տասնորդական</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w:t>
      </w:r>
      <w:r w:rsidRPr="002D4DC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4B6FAAFF"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016485">
        <w:rPr>
          <w:rFonts w:ascii="GHEA Grapalat" w:hAnsi="GHEA Grapalat" w:cs="Sylfaen"/>
          <w:b/>
          <w:sz w:val="20"/>
          <w:lang w:val="hy-AM"/>
        </w:rPr>
        <w:t>0.</w:t>
      </w:r>
      <w:r w:rsidR="00995ABE">
        <w:rPr>
          <w:rFonts w:ascii="GHEA Grapalat" w:hAnsi="GHEA Grapalat" w:cs="Sylfaen"/>
          <w:b/>
          <w:sz w:val="20"/>
          <w:lang w:val="hy-AM"/>
        </w:rPr>
        <w:t>05</w:t>
      </w:r>
      <w:r w:rsidR="00016485" w:rsidRPr="000440AD">
        <w:rPr>
          <w:rFonts w:ascii="GHEA Grapalat" w:hAnsi="GHEA Grapalat" w:cs="Sylfaen"/>
          <w:b/>
          <w:sz w:val="20"/>
          <w:lang w:val="hy-AM"/>
        </w:rPr>
        <w:t xml:space="preserve"> </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զրո ամբողջ </w:t>
      </w:r>
      <w:r w:rsidR="00995ABE">
        <w:rPr>
          <w:rFonts w:ascii="GHEA Grapalat" w:hAnsi="GHEA Grapalat" w:cs="Sylfaen"/>
          <w:b/>
          <w:sz w:val="20"/>
          <w:lang w:val="hy-AM"/>
        </w:rPr>
        <w:t>հինգ</w:t>
      </w:r>
      <w:r w:rsidR="00016485">
        <w:rPr>
          <w:rFonts w:ascii="GHEA Grapalat" w:hAnsi="GHEA Grapalat" w:cs="Sylfaen"/>
          <w:b/>
          <w:sz w:val="20"/>
          <w:lang w:val="hy-AM"/>
        </w:rPr>
        <w:t xml:space="preserve"> հարյուրերորդական</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 </w:t>
      </w:r>
      <w:r w:rsidRPr="00F566BF">
        <w:rPr>
          <w:rFonts w:ascii="GHEA Grapalat" w:hAnsi="GHEA Grapalat" w:cs="Sylfaen"/>
          <w:sz w:val="20"/>
          <w:lang w:val="hy-AM"/>
        </w:rPr>
        <w:t>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76FA92ED" w14:textId="5804B7B3" w:rsidR="00016485" w:rsidRPr="00F566BF" w:rsidRDefault="00016485" w:rsidP="00016485">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CA5EDA">
        <w:rPr>
          <w:rFonts w:ascii="GHEA Grapalat" w:hAnsi="GHEA Grapalat" w:cs="Sylfaen"/>
          <w:b/>
          <w:sz w:val="20"/>
          <w:lang w:val="hy-AM"/>
        </w:rPr>
        <w:t>Կենտրոն</w:t>
      </w:r>
      <w:r w:rsidR="00ED01A4">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6C8EC8E8"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w:t>
      </w:r>
      <w:r w:rsidR="00B640B0">
        <w:rPr>
          <w:rFonts w:ascii="GHEA Grapalat" w:hAnsi="GHEA Grapalat"/>
          <w:i/>
          <w:sz w:val="18"/>
          <w:lang w:val="hy-AM"/>
        </w:rPr>
        <w:t>ԵՔ-ԲՄԽԾՁԲ-</w:t>
      </w:r>
      <w:r w:rsidR="00CA5EDA">
        <w:rPr>
          <w:rFonts w:ascii="GHEA Grapalat" w:hAnsi="GHEA Grapalat"/>
          <w:i/>
          <w:sz w:val="18"/>
          <w:lang w:val="hy-AM"/>
        </w:rPr>
        <w:t>24/48</w:t>
      </w: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016485" w:rsidRPr="00995ABE" w14:paraId="1FDFAD17" w14:textId="77777777" w:rsidTr="00C339E6">
        <w:trPr>
          <w:trHeight w:val="246"/>
        </w:trPr>
        <w:tc>
          <w:tcPr>
            <w:tcW w:w="607" w:type="dxa"/>
            <w:vAlign w:val="center"/>
          </w:tcPr>
          <w:p w14:paraId="42BABFEF" w14:textId="77777777" w:rsidR="00016485" w:rsidRPr="00453E01" w:rsidRDefault="00016485" w:rsidP="00016485">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7D4F6305" w:rsidR="00016485" w:rsidRPr="00681ED0" w:rsidRDefault="00CA5EDA" w:rsidP="00ED01A4">
            <w:pPr>
              <w:jc w:val="center"/>
              <w:rPr>
                <w:rFonts w:ascii="GHEA Grapalat" w:hAnsi="GHEA Grapalat"/>
                <w:sz w:val="20"/>
                <w:lang w:val="hy-AM"/>
              </w:rPr>
            </w:pPr>
            <w:r w:rsidRPr="00CA5EDA">
              <w:rPr>
                <w:rFonts w:ascii="GHEA Grapalat" w:hAnsi="GHEA Grapalat" w:cs="Calibri"/>
                <w:color w:val="000000"/>
                <w:sz w:val="20"/>
                <w:szCs w:val="20"/>
              </w:rPr>
              <w:t>71351540/474</w:t>
            </w:r>
          </w:p>
        </w:tc>
        <w:tc>
          <w:tcPr>
            <w:tcW w:w="5310" w:type="dxa"/>
          </w:tcPr>
          <w:p w14:paraId="28252208" w14:textId="77777777" w:rsidR="00CA5EDA" w:rsidRPr="0064778D" w:rsidRDefault="00CA5EDA" w:rsidP="00CA5EDA">
            <w:pPr>
              <w:ind w:right="180"/>
              <w:rPr>
                <w:rFonts w:ascii="GHEA Grapalat" w:hAnsi="GHEA Grapalat"/>
                <w:iCs/>
                <w:sz w:val="20"/>
                <w:szCs w:val="20"/>
                <w:lang w:val="hy-AM"/>
              </w:rPr>
            </w:pPr>
            <w:r w:rsidRPr="0064778D">
              <w:rPr>
                <w:rFonts w:ascii="GHEA Grapalat" w:hAnsi="GHEA Grapalat"/>
                <w:iCs/>
                <w:sz w:val="20"/>
                <w:szCs w:val="20"/>
                <w:lang w:val="hy-AM"/>
              </w:rPr>
              <w:t>Ծառայության մատուցման ընդհանուր պահանջներ</w:t>
            </w:r>
          </w:p>
          <w:p w14:paraId="33974C4C" w14:textId="77777777" w:rsidR="00CA5EDA" w:rsidRPr="0064778D" w:rsidRDefault="00CA5EDA" w:rsidP="00CA5EDA">
            <w:pPr>
              <w:ind w:right="180"/>
              <w:rPr>
                <w:rFonts w:ascii="GHEA Grapalat" w:hAnsi="GHEA Grapalat"/>
                <w:iCs/>
                <w:sz w:val="20"/>
                <w:szCs w:val="20"/>
                <w:lang w:val="hy-AM"/>
              </w:rPr>
            </w:pPr>
            <w:r w:rsidRPr="0064778D">
              <w:rPr>
                <w:rFonts w:ascii="GHEA Grapalat" w:hAnsi="GHEA Grapalat"/>
                <w:iCs/>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4E56CCB6" w14:textId="77777777" w:rsidR="00CA5EDA" w:rsidRPr="0064778D" w:rsidRDefault="00CA5EDA" w:rsidP="00CA5EDA">
            <w:pPr>
              <w:ind w:right="180"/>
              <w:rPr>
                <w:rFonts w:ascii="GHEA Grapalat" w:hAnsi="GHEA Grapalat"/>
                <w:iCs/>
                <w:sz w:val="20"/>
                <w:szCs w:val="20"/>
                <w:lang w:val="hy-AM"/>
              </w:rPr>
            </w:pPr>
            <w:r w:rsidRPr="0064778D">
              <w:rPr>
                <w:rFonts w:ascii="GHEA Grapalat" w:hAnsi="GHEA Grapalat"/>
                <w:iCs/>
                <w:sz w:val="20"/>
                <w:szCs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2F8386F" w14:textId="77777777" w:rsidR="00CA5EDA" w:rsidRPr="0064778D" w:rsidRDefault="00CA5EDA" w:rsidP="00CA5EDA">
            <w:pPr>
              <w:ind w:right="180"/>
              <w:rPr>
                <w:rFonts w:ascii="GHEA Grapalat" w:hAnsi="GHEA Grapalat"/>
                <w:iCs/>
                <w:sz w:val="20"/>
                <w:szCs w:val="20"/>
                <w:lang w:val="hy-AM"/>
              </w:rPr>
            </w:pPr>
            <w:r w:rsidRPr="0064778D">
              <w:rPr>
                <w:rFonts w:ascii="GHEA Grapalat" w:hAnsi="GHEA Grapalat"/>
                <w:iCs/>
                <w:sz w:val="20"/>
                <w:szCs w:val="20"/>
                <w:lang w:val="hy-AM"/>
              </w:rPr>
              <w:t>3. Տեխնիկական հսկողություն իրականացնողի հիմնական պարտականություններն են՝</w:t>
            </w:r>
          </w:p>
          <w:p w14:paraId="3799DDC1" w14:textId="77777777" w:rsidR="00CA5EDA" w:rsidRPr="0064778D" w:rsidRDefault="00CA5EDA" w:rsidP="00CA5EDA">
            <w:pPr>
              <w:ind w:right="180"/>
              <w:rPr>
                <w:rFonts w:ascii="GHEA Grapalat" w:hAnsi="GHEA Grapalat"/>
                <w:iCs/>
                <w:sz w:val="20"/>
                <w:szCs w:val="20"/>
                <w:lang w:val="hy-AM"/>
              </w:rPr>
            </w:pPr>
            <w:r w:rsidRPr="0064778D">
              <w:rPr>
                <w:rFonts w:ascii="GHEA Grapalat" w:hAnsi="GHEA Grapalat"/>
                <w:iCs/>
                <w:sz w:val="20"/>
                <w:szCs w:val="20"/>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24DD1074" w14:textId="77777777" w:rsidR="00CA5EDA" w:rsidRPr="0064778D" w:rsidRDefault="00CA5EDA" w:rsidP="00CA5EDA">
            <w:pPr>
              <w:ind w:right="180"/>
              <w:rPr>
                <w:rFonts w:ascii="GHEA Grapalat" w:hAnsi="GHEA Grapalat"/>
                <w:iCs/>
                <w:sz w:val="20"/>
                <w:szCs w:val="20"/>
                <w:lang w:val="hy-AM"/>
              </w:rPr>
            </w:pPr>
            <w:r w:rsidRPr="0064778D">
              <w:rPr>
                <w:rFonts w:ascii="GHEA Grapalat" w:hAnsi="GHEA Grapalat"/>
                <w:iCs/>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4FCCF5BA" w14:textId="77777777" w:rsidR="00CA5EDA" w:rsidRPr="0064778D" w:rsidRDefault="00CA5EDA" w:rsidP="00CA5EDA">
            <w:pPr>
              <w:ind w:right="180"/>
              <w:rPr>
                <w:rFonts w:ascii="GHEA Grapalat" w:hAnsi="GHEA Grapalat"/>
                <w:iCs/>
                <w:sz w:val="20"/>
                <w:szCs w:val="20"/>
                <w:lang w:val="hy-AM"/>
              </w:rPr>
            </w:pPr>
            <w:r w:rsidRPr="0064778D">
              <w:rPr>
                <w:rFonts w:ascii="GHEA Grapalat" w:hAnsi="GHEA Grapalat"/>
                <w:iCs/>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4FBB445" w14:textId="77777777" w:rsidR="00CA5EDA" w:rsidRPr="0064778D" w:rsidRDefault="00CA5EDA" w:rsidP="00CA5EDA">
            <w:pPr>
              <w:ind w:right="180"/>
              <w:rPr>
                <w:rFonts w:ascii="GHEA Grapalat" w:hAnsi="GHEA Grapalat"/>
                <w:iCs/>
                <w:sz w:val="20"/>
                <w:szCs w:val="20"/>
                <w:lang w:val="hy-AM"/>
              </w:rPr>
            </w:pPr>
            <w:r w:rsidRPr="0064778D">
              <w:rPr>
                <w:rFonts w:ascii="GHEA Grapalat" w:hAnsi="GHEA Grapalat"/>
                <w:iCs/>
                <w:sz w:val="20"/>
                <w:szCs w:val="20"/>
                <w:lang w:val="hy-AM"/>
              </w:rPr>
              <w:t>• ստուգել և հաստատել աշխատանքային և կատարողական փաստաթղթերը՝ նախապատրաստված Կապալառուի կողմից,</w:t>
            </w:r>
          </w:p>
          <w:p w14:paraId="473F6A6C" w14:textId="77777777" w:rsidR="00CA5EDA" w:rsidRPr="0064778D" w:rsidRDefault="00CA5EDA" w:rsidP="00CA5EDA">
            <w:pPr>
              <w:ind w:right="180"/>
              <w:rPr>
                <w:rFonts w:ascii="GHEA Grapalat" w:hAnsi="GHEA Grapalat"/>
                <w:iCs/>
                <w:sz w:val="20"/>
                <w:szCs w:val="20"/>
                <w:lang w:val="hy-AM"/>
              </w:rPr>
            </w:pPr>
            <w:r w:rsidRPr="0064778D">
              <w:rPr>
                <w:rFonts w:ascii="GHEA Grapalat" w:hAnsi="GHEA Grapalat"/>
                <w:iCs/>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66E28347" w14:textId="77777777" w:rsidR="00CA5EDA" w:rsidRPr="0064778D" w:rsidRDefault="00CA5EDA" w:rsidP="00CA5EDA">
            <w:pPr>
              <w:ind w:right="180"/>
              <w:rPr>
                <w:rFonts w:ascii="GHEA Grapalat" w:hAnsi="GHEA Grapalat"/>
                <w:iCs/>
                <w:sz w:val="20"/>
                <w:szCs w:val="20"/>
                <w:lang w:val="hy-AM"/>
              </w:rPr>
            </w:pPr>
            <w:r w:rsidRPr="0064778D">
              <w:rPr>
                <w:rFonts w:ascii="GHEA Grapalat" w:hAnsi="GHEA Grapalat"/>
                <w:iCs/>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AD33707" w14:textId="77777777" w:rsidR="00CA5EDA" w:rsidRPr="0064778D" w:rsidRDefault="00CA5EDA" w:rsidP="00CA5EDA">
            <w:pPr>
              <w:ind w:right="180"/>
              <w:rPr>
                <w:rFonts w:ascii="GHEA Grapalat" w:hAnsi="GHEA Grapalat"/>
                <w:iCs/>
                <w:sz w:val="20"/>
                <w:szCs w:val="20"/>
                <w:lang w:val="hy-AM"/>
              </w:rPr>
            </w:pPr>
            <w:r w:rsidRPr="0064778D">
              <w:rPr>
                <w:rFonts w:ascii="GHEA Grapalat" w:hAnsi="GHEA Grapalat"/>
                <w:iCs/>
                <w:sz w:val="20"/>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64778D">
              <w:rPr>
                <w:lang w:val="hy-AM"/>
              </w:rPr>
              <w:t xml:space="preserve"> </w:t>
            </w:r>
            <w:r w:rsidRPr="0064778D">
              <w:rPr>
                <w:rFonts w:ascii="GHEA Grapalat" w:hAnsi="GHEA Grapalat"/>
                <w:iCs/>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33F2C12A" w14:textId="77777777" w:rsidR="00CA5EDA" w:rsidRPr="0064778D" w:rsidRDefault="00CA5EDA" w:rsidP="00CA5EDA">
            <w:pPr>
              <w:ind w:right="180"/>
              <w:rPr>
                <w:rFonts w:ascii="GHEA Grapalat" w:hAnsi="GHEA Grapalat"/>
                <w:iCs/>
                <w:sz w:val="20"/>
                <w:szCs w:val="20"/>
                <w:lang w:val="hy-AM"/>
              </w:rPr>
            </w:pPr>
            <w:r w:rsidRPr="0064778D">
              <w:rPr>
                <w:rFonts w:ascii="GHEA Grapalat" w:hAnsi="GHEA Grapalat"/>
                <w:iCs/>
                <w:sz w:val="20"/>
                <w:szCs w:val="20"/>
                <w:lang w:val="hy-AM"/>
              </w:rPr>
              <w:lastRenderedPageBreak/>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2E935E3" w14:textId="77777777" w:rsidR="00CA5EDA" w:rsidRPr="0064778D" w:rsidRDefault="00CA5EDA" w:rsidP="00CA5EDA">
            <w:pPr>
              <w:ind w:right="180"/>
              <w:rPr>
                <w:rFonts w:ascii="GHEA Grapalat" w:hAnsi="GHEA Grapalat"/>
                <w:iCs/>
                <w:sz w:val="20"/>
                <w:szCs w:val="20"/>
                <w:lang w:val="hy-AM"/>
              </w:rPr>
            </w:pPr>
            <w:r w:rsidRPr="0064778D">
              <w:rPr>
                <w:rFonts w:ascii="GHEA Grapalat" w:hAnsi="GHEA Grapalat"/>
                <w:iCs/>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7C4FFD5" w14:textId="77777777" w:rsidR="00CA5EDA" w:rsidRPr="0064778D" w:rsidRDefault="00CA5EDA" w:rsidP="00CA5EDA">
            <w:pPr>
              <w:ind w:right="180"/>
              <w:rPr>
                <w:rFonts w:ascii="GHEA Grapalat" w:hAnsi="GHEA Grapalat"/>
                <w:iCs/>
                <w:sz w:val="20"/>
                <w:szCs w:val="20"/>
                <w:lang w:val="hy-AM"/>
              </w:rPr>
            </w:pPr>
            <w:r w:rsidRPr="0064778D">
              <w:rPr>
                <w:rFonts w:ascii="GHEA Grapalat" w:hAnsi="GHEA Grapalat"/>
                <w:iCs/>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6B977B53" w14:textId="77777777" w:rsidR="00CA5EDA" w:rsidRPr="0064778D" w:rsidRDefault="00CA5EDA" w:rsidP="00CA5EDA">
            <w:pPr>
              <w:ind w:right="180"/>
              <w:rPr>
                <w:rFonts w:ascii="GHEA Grapalat" w:hAnsi="GHEA Grapalat"/>
                <w:iCs/>
                <w:sz w:val="20"/>
                <w:szCs w:val="20"/>
                <w:lang w:val="hy-AM"/>
              </w:rPr>
            </w:pPr>
            <w:r w:rsidRPr="0064778D">
              <w:rPr>
                <w:rFonts w:ascii="GHEA Grapalat" w:hAnsi="GHEA Grapalat"/>
                <w:iCs/>
                <w:sz w:val="20"/>
                <w:szCs w:val="20"/>
                <w:lang w:val="hy-AM"/>
              </w:rPr>
              <w:t>• կատարել աշխատանքների ծավալների չափագրումներ և մասնակցել կատարողական փաստաթղթերի կազմմանը և հաստատմանը,</w:t>
            </w:r>
          </w:p>
          <w:p w14:paraId="2D63140B" w14:textId="77777777" w:rsidR="00CA5EDA" w:rsidRPr="0064778D" w:rsidRDefault="00CA5EDA" w:rsidP="00CA5EDA">
            <w:pPr>
              <w:ind w:right="180"/>
              <w:rPr>
                <w:rFonts w:ascii="GHEA Grapalat" w:hAnsi="GHEA Grapalat"/>
                <w:iCs/>
                <w:sz w:val="20"/>
                <w:szCs w:val="20"/>
                <w:lang w:val="hy-AM"/>
              </w:rPr>
            </w:pPr>
            <w:r w:rsidRPr="0064778D">
              <w:rPr>
                <w:rFonts w:ascii="GHEA Grapalat" w:hAnsi="GHEA Grapalat"/>
                <w:iCs/>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D04AB42" w14:textId="77777777" w:rsidR="00CA5EDA" w:rsidRPr="0064778D" w:rsidRDefault="00CA5EDA" w:rsidP="00CA5EDA">
            <w:pPr>
              <w:ind w:right="180"/>
              <w:rPr>
                <w:rFonts w:ascii="GHEA Grapalat" w:hAnsi="GHEA Grapalat"/>
                <w:iCs/>
                <w:sz w:val="20"/>
                <w:szCs w:val="20"/>
                <w:lang w:val="hy-AM"/>
              </w:rPr>
            </w:pPr>
            <w:r w:rsidRPr="0064778D">
              <w:rPr>
                <w:rFonts w:ascii="GHEA Grapalat" w:hAnsi="GHEA Grapalat"/>
                <w:iCs/>
                <w:sz w:val="20"/>
                <w:szCs w:val="20"/>
                <w:lang w:val="hy-AM"/>
              </w:rPr>
              <w:t>• Պատվիրատուի ցուցումով չափագրել կատարման ենթակա աշխատանքները:</w:t>
            </w:r>
          </w:p>
          <w:p w14:paraId="472AE4D5" w14:textId="77777777" w:rsidR="00CA5EDA" w:rsidRPr="0064778D" w:rsidRDefault="00CA5EDA" w:rsidP="00CA5EDA">
            <w:pPr>
              <w:ind w:right="180"/>
              <w:rPr>
                <w:rFonts w:ascii="GHEA Grapalat" w:hAnsi="GHEA Grapalat"/>
                <w:iCs/>
                <w:sz w:val="20"/>
                <w:szCs w:val="20"/>
                <w:lang w:val="hy-AM"/>
              </w:rPr>
            </w:pPr>
            <w:r w:rsidRPr="0064778D">
              <w:rPr>
                <w:rFonts w:ascii="GHEA Grapalat" w:hAnsi="GHEA Grapalat"/>
                <w:iCs/>
                <w:sz w:val="20"/>
                <w:szCs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5399A1C2" w14:textId="77777777" w:rsidR="00CA5EDA" w:rsidRPr="0064778D" w:rsidRDefault="00CA5EDA" w:rsidP="00CA5EDA">
            <w:pPr>
              <w:ind w:right="180"/>
              <w:rPr>
                <w:rFonts w:ascii="GHEA Grapalat" w:hAnsi="GHEA Grapalat"/>
                <w:iCs/>
                <w:sz w:val="20"/>
                <w:szCs w:val="20"/>
                <w:lang w:val="hy-AM"/>
              </w:rPr>
            </w:pPr>
            <w:r w:rsidRPr="0064778D">
              <w:rPr>
                <w:rFonts w:ascii="GHEA Grapalat" w:hAnsi="GHEA Grapalat"/>
                <w:iCs/>
                <w:sz w:val="20"/>
                <w:szCs w:val="20"/>
                <w:lang w:val="hy-AM"/>
              </w:rPr>
              <w:t>Հաշվետվության ներկայացման պահանջներ</w:t>
            </w:r>
          </w:p>
          <w:p w14:paraId="47DF7C46" w14:textId="77777777" w:rsidR="00CA5EDA" w:rsidRPr="0064778D" w:rsidRDefault="00CA5EDA" w:rsidP="00CA5EDA">
            <w:pPr>
              <w:ind w:right="180"/>
              <w:rPr>
                <w:rFonts w:ascii="GHEA Grapalat" w:hAnsi="GHEA Grapalat"/>
                <w:iCs/>
                <w:sz w:val="20"/>
                <w:szCs w:val="20"/>
                <w:lang w:val="hy-AM"/>
              </w:rPr>
            </w:pPr>
            <w:r w:rsidRPr="0064778D">
              <w:rPr>
                <w:rFonts w:ascii="GHEA Grapalat" w:hAnsi="GHEA Grapalat"/>
                <w:iCs/>
                <w:sz w:val="20"/>
                <w:szCs w:val="20"/>
                <w:lang w:val="hy-AM"/>
              </w:rPr>
              <w:t xml:space="preserve">Կատարողը պարտավոր է ներկայացնել Պատվիրատուին ծառայությունների վերաբերյալ ընթացիկ և ավարտական հաշվետվություններ, </w:t>
            </w:r>
            <w:r w:rsidRPr="0064778D">
              <w:rPr>
                <w:rFonts w:ascii="GHEA Grapalat" w:hAnsi="GHEA Grapalat"/>
                <w:iCs/>
                <w:sz w:val="20"/>
                <w:szCs w:val="20"/>
                <w:lang w:val="hy-AM"/>
              </w:rPr>
              <w:lastRenderedPageBreak/>
              <w:t>որոնք</w:t>
            </w:r>
            <w:r>
              <w:rPr>
                <w:rFonts w:ascii="GHEA Grapalat" w:hAnsi="GHEA Grapalat"/>
                <w:iCs/>
                <w:sz w:val="20"/>
                <w:szCs w:val="20"/>
                <w:lang w:val="hy-AM"/>
              </w:rPr>
              <w:t xml:space="preserve"> </w:t>
            </w:r>
            <w:r w:rsidRPr="0064778D">
              <w:rPr>
                <w:rFonts w:ascii="GHEA Grapalat" w:hAnsi="GHEA Grapalat"/>
                <w:iCs/>
                <w:sz w:val="20"/>
                <w:szCs w:val="20"/>
                <w:lang w:val="hy-AM"/>
              </w:rPr>
              <w:t>հանդիսանում են ծառայությունների հանձնման-ընդունման արձանագրությունները հիմնավորող փաստաթղթեր:</w:t>
            </w:r>
          </w:p>
          <w:p w14:paraId="63AF5960" w14:textId="77777777" w:rsidR="00CA5EDA" w:rsidRPr="0064778D" w:rsidRDefault="00CA5EDA" w:rsidP="00CA5EDA">
            <w:pPr>
              <w:ind w:right="180"/>
              <w:rPr>
                <w:rFonts w:ascii="GHEA Grapalat" w:hAnsi="GHEA Grapalat"/>
                <w:iCs/>
                <w:sz w:val="20"/>
                <w:szCs w:val="20"/>
                <w:lang w:val="hy-AM"/>
              </w:rPr>
            </w:pPr>
            <w:r w:rsidRPr="0064778D">
              <w:rPr>
                <w:rFonts w:ascii="GHEA Grapalat" w:hAnsi="GHEA Grapalat"/>
                <w:iCs/>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5904B0CF" w14:textId="77777777" w:rsidR="00CA5EDA" w:rsidRPr="0064778D" w:rsidRDefault="00CA5EDA" w:rsidP="00CA5EDA">
            <w:pPr>
              <w:ind w:right="180"/>
              <w:rPr>
                <w:rFonts w:ascii="GHEA Grapalat" w:hAnsi="GHEA Grapalat"/>
                <w:iCs/>
                <w:sz w:val="20"/>
                <w:szCs w:val="20"/>
                <w:lang w:val="hy-AM"/>
              </w:rPr>
            </w:pPr>
            <w:r w:rsidRPr="0064778D">
              <w:rPr>
                <w:rFonts w:ascii="GHEA Grapalat" w:hAnsi="GHEA Grapalat"/>
                <w:iCs/>
                <w:sz w:val="20"/>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23FFD57C" w:rsidR="00016485" w:rsidRPr="00453E01" w:rsidRDefault="00CA5EDA" w:rsidP="00CA5EDA">
            <w:pPr>
              <w:jc w:val="both"/>
              <w:rPr>
                <w:rFonts w:ascii="GHEA Grapalat" w:hAnsi="GHEA Grapalat"/>
                <w:sz w:val="20"/>
                <w:lang w:val="hy-AM"/>
              </w:rPr>
            </w:pPr>
            <w:r w:rsidRPr="0064778D">
              <w:rPr>
                <w:rFonts w:ascii="GHEA Grapalat" w:hAnsi="GHEA Grapalat"/>
                <w:iCs/>
                <w:sz w:val="20"/>
                <w:szCs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35ECEDB8" w14:textId="77777777" w:rsidR="00016485" w:rsidRDefault="00016485" w:rsidP="00016485">
            <w:pPr>
              <w:jc w:val="center"/>
              <w:rPr>
                <w:rFonts w:ascii="GHEA Grapalat" w:hAnsi="GHEA Grapalat" w:cs="Calibri"/>
                <w:color w:val="000000"/>
                <w:sz w:val="20"/>
                <w:szCs w:val="20"/>
                <w:lang w:val="hy-AM"/>
              </w:rPr>
            </w:pPr>
          </w:p>
          <w:p w14:paraId="5D688C34" w14:textId="77777777" w:rsidR="00016485" w:rsidRPr="00D80CD8" w:rsidRDefault="00016485" w:rsidP="0001648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016485" w:rsidRPr="00453E01" w:rsidRDefault="00016485" w:rsidP="00016485">
            <w:pPr>
              <w:jc w:val="center"/>
              <w:rPr>
                <w:rFonts w:ascii="GHEA Grapalat" w:hAnsi="GHEA Grapalat"/>
                <w:sz w:val="20"/>
                <w:lang w:val="hy-AM"/>
              </w:rPr>
            </w:pPr>
          </w:p>
        </w:tc>
        <w:tc>
          <w:tcPr>
            <w:tcW w:w="1170" w:type="dxa"/>
            <w:vAlign w:val="center"/>
          </w:tcPr>
          <w:p w14:paraId="0ED77C76" w14:textId="77777777" w:rsidR="00016485" w:rsidRDefault="00016485" w:rsidP="00016485">
            <w:pPr>
              <w:jc w:val="center"/>
              <w:rPr>
                <w:rFonts w:ascii="GHEA Grapalat" w:hAnsi="GHEA Grapalat"/>
                <w:sz w:val="20"/>
                <w:lang w:val="hy-AM"/>
              </w:rPr>
            </w:pPr>
          </w:p>
          <w:p w14:paraId="7BCE7EF9" w14:textId="77777777" w:rsidR="00016485" w:rsidRDefault="00016485" w:rsidP="00016485">
            <w:pPr>
              <w:jc w:val="center"/>
              <w:rPr>
                <w:rFonts w:ascii="GHEA Grapalat" w:hAnsi="GHEA Grapalat"/>
                <w:sz w:val="20"/>
                <w:lang w:val="hy-AM"/>
              </w:rPr>
            </w:pPr>
          </w:p>
          <w:p w14:paraId="3BEA1AEE" w14:textId="77777777" w:rsidR="00016485" w:rsidRDefault="00016485" w:rsidP="00016485">
            <w:pPr>
              <w:jc w:val="center"/>
              <w:rPr>
                <w:rFonts w:ascii="GHEA Grapalat" w:hAnsi="GHEA Grapalat"/>
                <w:sz w:val="20"/>
                <w:lang w:val="hy-AM"/>
              </w:rPr>
            </w:pPr>
          </w:p>
          <w:p w14:paraId="761FB054" w14:textId="77777777" w:rsidR="00016485" w:rsidRDefault="00016485" w:rsidP="00016485">
            <w:pPr>
              <w:jc w:val="center"/>
              <w:rPr>
                <w:rFonts w:ascii="GHEA Grapalat" w:hAnsi="GHEA Grapalat"/>
                <w:sz w:val="20"/>
                <w:lang w:val="hy-AM"/>
              </w:rPr>
            </w:pPr>
          </w:p>
          <w:p w14:paraId="34FEC1C7" w14:textId="77777777" w:rsidR="00016485" w:rsidRDefault="00016485" w:rsidP="00016485">
            <w:pPr>
              <w:jc w:val="center"/>
              <w:rPr>
                <w:rFonts w:ascii="GHEA Grapalat" w:hAnsi="GHEA Grapalat"/>
                <w:sz w:val="20"/>
                <w:lang w:val="hy-AM"/>
              </w:rPr>
            </w:pPr>
          </w:p>
          <w:p w14:paraId="2C5CD100" w14:textId="77777777" w:rsidR="00016485" w:rsidRDefault="00016485" w:rsidP="00016485">
            <w:pPr>
              <w:jc w:val="center"/>
              <w:rPr>
                <w:rFonts w:ascii="GHEA Grapalat" w:hAnsi="GHEA Grapalat"/>
                <w:sz w:val="20"/>
                <w:lang w:val="hy-AM"/>
              </w:rPr>
            </w:pPr>
          </w:p>
          <w:p w14:paraId="7FCAC171" w14:textId="77777777" w:rsidR="00016485" w:rsidRDefault="00016485" w:rsidP="00016485">
            <w:pPr>
              <w:jc w:val="center"/>
              <w:rPr>
                <w:rFonts w:ascii="GHEA Grapalat" w:hAnsi="GHEA Grapalat"/>
                <w:sz w:val="20"/>
                <w:lang w:val="hy-AM"/>
              </w:rPr>
            </w:pPr>
          </w:p>
          <w:p w14:paraId="521A4BE3" w14:textId="77777777" w:rsidR="00016485" w:rsidRPr="00453E01" w:rsidRDefault="00016485" w:rsidP="00016485">
            <w:pPr>
              <w:jc w:val="center"/>
              <w:rPr>
                <w:rFonts w:ascii="GHEA Grapalat" w:hAnsi="GHEA Grapalat"/>
                <w:sz w:val="20"/>
                <w:lang w:val="hy-AM"/>
              </w:rPr>
            </w:pPr>
          </w:p>
        </w:tc>
        <w:tc>
          <w:tcPr>
            <w:tcW w:w="990" w:type="dxa"/>
            <w:vAlign w:val="center"/>
          </w:tcPr>
          <w:p w14:paraId="43877CFC" w14:textId="6A729EB4" w:rsidR="00016485" w:rsidRPr="00453E01" w:rsidRDefault="00016485" w:rsidP="00016485">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44101D49" w:rsidR="00016485" w:rsidRPr="002A264C" w:rsidRDefault="00397660" w:rsidP="00056531">
            <w:pPr>
              <w:jc w:val="center"/>
              <w:rPr>
                <w:rFonts w:ascii="GHEA Grapalat" w:hAnsi="GHEA Grapalat"/>
                <w:sz w:val="20"/>
                <w:lang w:val="hy-AM"/>
              </w:rPr>
            </w:pPr>
            <w:r w:rsidRPr="003A4C49">
              <w:rPr>
                <w:rFonts w:ascii="GHEA Grapalat" w:hAnsi="GHEA Grapalat" w:cs="Calibri"/>
                <w:color w:val="000000"/>
                <w:sz w:val="20"/>
                <w:szCs w:val="16"/>
                <w:lang w:val="hy-AM"/>
              </w:rPr>
              <w:t>Ն</w:t>
            </w:r>
            <w:r w:rsidR="00CA5EDA" w:rsidRPr="003A4C49">
              <w:rPr>
                <w:rFonts w:ascii="GHEA Grapalat" w:hAnsi="GHEA Grapalat" w:cs="Calibri"/>
                <w:color w:val="000000"/>
                <w:sz w:val="20"/>
                <w:szCs w:val="16"/>
                <w:lang w:val="hy-AM"/>
              </w:rPr>
              <w:t xml:space="preserve">երկայացվում են </w:t>
            </w:r>
            <w:r w:rsidR="00056531" w:rsidRPr="003A4C49">
              <w:rPr>
                <w:rFonts w:ascii="GHEA Grapalat" w:hAnsi="GHEA Grapalat" w:cs="Calibri"/>
                <w:color w:val="000000"/>
                <w:sz w:val="20"/>
                <w:szCs w:val="16"/>
                <w:lang w:val="hy-AM"/>
              </w:rPr>
              <w:t xml:space="preserve">կից՝ </w:t>
            </w:r>
            <w:r w:rsidR="00056531" w:rsidRPr="003A4C49">
              <w:rPr>
                <w:rFonts w:ascii="GHEA Grapalat" w:hAnsi="GHEA Grapalat" w:cs="Calibri"/>
                <w:color w:val="000000"/>
                <w:sz w:val="20"/>
                <w:szCs w:val="16"/>
                <w:lang w:val="hy-AM"/>
              </w:rPr>
              <w:br/>
            </w:r>
            <w:r w:rsidR="00CA5EDA" w:rsidRPr="003A4C49">
              <w:rPr>
                <w:rFonts w:ascii="GHEA Grapalat" w:hAnsi="GHEA Grapalat" w:cs="Calibri"/>
                <w:color w:val="000000"/>
                <w:sz w:val="20"/>
                <w:szCs w:val="16"/>
                <w:lang w:val="hy-AM"/>
              </w:rPr>
              <w:t>հավելված 1.1-ով</w:t>
            </w:r>
          </w:p>
        </w:tc>
        <w:tc>
          <w:tcPr>
            <w:tcW w:w="2790" w:type="dxa"/>
            <w:vAlign w:val="center"/>
          </w:tcPr>
          <w:p w14:paraId="0F4331F1" w14:textId="78916670" w:rsidR="00016485" w:rsidRPr="00453E01" w:rsidRDefault="00016485" w:rsidP="00016485">
            <w:pPr>
              <w:jc w:val="center"/>
              <w:rPr>
                <w:rFonts w:ascii="GHEA Grapalat" w:hAnsi="GHEA Grapalat"/>
                <w:sz w:val="20"/>
                <w:highlight w:val="yellow"/>
                <w:lang w:val="hy-AM"/>
              </w:rPr>
            </w:pPr>
            <w:r w:rsidRPr="00176E67">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12"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13"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647CA6" w14:textId="6245D67D" w:rsidR="00CA5EDA" w:rsidRPr="00F566BF" w:rsidRDefault="00CA5EDA" w:rsidP="00CA5EDA">
      <w:pPr>
        <w:jc w:val="right"/>
        <w:rPr>
          <w:rFonts w:ascii="GHEA Grapalat" w:hAnsi="GHEA Grapalat"/>
          <w:i/>
          <w:sz w:val="18"/>
          <w:lang w:val="hy-AM"/>
        </w:rPr>
      </w:pPr>
      <w:r w:rsidRPr="00F566BF">
        <w:rPr>
          <w:rFonts w:ascii="GHEA Grapalat" w:hAnsi="GHEA Grapalat"/>
          <w:i/>
          <w:sz w:val="18"/>
          <w:lang w:val="hy-AM"/>
        </w:rPr>
        <w:lastRenderedPageBreak/>
        <w:t>Հավելված N 1</w:t>
      </w:r>
      <w:r>
        <w:rPr>
          <w:rFonts w:ascii="GHEA Grapalat" w:hAnsi="GHEA Grapalat"/>
          <w:i/>
          <w:sz w:val="18"/>
          <w:lang w:val="hy-AM"/>
        </w:rPr>
        <w:t>.1</w:t>
      </w:r>
    </w:p>
    <w:p w14:paraId="0E0EAA20" w14:textId="77777777" w:rsidR="00CA5EDA" w:rsidRPr="00F566BF" w:rsidRDefault="00CA5EDA" w:rsidP="00CA5E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3A13B7B" w14:textId="66E53833" w:rsidR="00CA5EDA" w:rsidRPr="00F566BF" w:rsidRDefault="00CA5EDA" w:rsidP="00CA5EDA">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 xml:space="preserve">ԵՔ-ԲՄԽԾՁԲ-24/48 </w:t>
      </w:r>
      <w:r w:rsidRPr="00F566BF">
        <w:rPr>
          <w:rFonts w:ascii="GHEA Grapalat" w:hAnsi="GHEA Grapalat"/>
          <w:i/>
          <w:sz w:val="18"/>
          <w:lang w:val="hy-AM"/>
        </w:rPr>
        <w:t xml:space="preserve"> ծածկագրով պայմանագրի</w:t>
      </w:r>
    </w:p>
    <w:p w14:paraId="3B73BDD1" w14:textId="77777777" w:rsidR="00CA5EDA" w:rsidRPr="00F566BF" w:rsidRDefault="00CA5EDA" w:rsidP="00CA5EDA">
      <w:pPr>
        <w:jc w:val="center"/>
        <w:rPr>
          <w:rFonts w:ascii="GHEA Grapalat" w:hAnsi="GHEA Grapalat"/>
          <w:sz w:val="18"/>
          <w:lang w:val="hy-AM"/>
        </w:rPr>
      </w:pPr>
    </w:p>
    <w:tbl>
      <w:tblPr>
        <w:tblW w:w="15480" w:type="dxa"/>
        <w:tblInd w:w="-15" w:type="dxa"/>
        <w:tblLook w:val="04A0" w:firstRow="1" w:lastRow="0" w:firstColumn="1" w:lastColumn="0" w:noHBand="0" w:noVBand="1"/>
      </w:tblPr>
      <w:tblGrid>
        <w:gridCol w:w="920"/>
        <w:gridCol w:w="3616"/>
        <w:gridCol w:w="760"/>
        <w:gridCol w:w="913"/>
        <w:gridCol w:w="1426"/>
        <w:gridCol w:w="2004"/>
        <w:gridCol w:w="5841"/>
      </w:tblGrid>
      <w:tr w:rsidR="00CA5EDA" w:rsidRPr="00995ABE" w14:paraId="15466124" w14:textId="77777777" w:rsidTr="00CA5EDA">
        <w:trPr>
          <w:trHeight w:val="423"/>
        </w:trPr>
        <w:tc>
          <w:tcPr>
            <w:tcW w:w="15480" w:type="dxa"/>
            <w:gridSpan w:val="7"/>
            <w:vMerge w:val="restart"/>
            <w:tcBorders>
              <w:top w:val="single" w:sz="4" w:space="0" w:color="auto"/>
              <w:left w:val="single" w:sz="4" w:space="0" w:color="auto"/>
              <w:bottom w:val="single" w:sz="4" w:space="0" w:color="auto"/>
              <w:right w:val="single" w:sz="4" w:space="0" w:color="auto"/>
            </w:tcBorders>
            <w:shd w:val="clear" w:color="000000" w:fill="FFFF00"/>
            <w:vAlign w:val="center"/>
            <w:hideMark/>
          </w:tcPr>
          <w:p w14:paraId="71604510" w14:textId="77777777" w:rsidR="00CA5EDA" w:rsidRPr="00056531" w:rsidRDefault="00CA5EDA">
            <w:pPr>
              <w:jc w:val="center"/>
              <w:rPr>
                <w:rFonts w:ascii="Arial" w:hAnsi="Arial" w:cs="Arial"/>
                <w:bCs/>
                <w:i/>
                <w:iCs/>
                <w:color w:val="000000"/>
                <w:sz w:val="28"/>
                <w:szCs w:val="28"/>
                <w:lang w:val="hy-AM"/>
              </w:rPr>
            </w:pPr>
            <w:r w:rsidRPr="00056531">
              <w:rPr>
                <w:rFonts w:ascii="Sylfaen" w:hAnsi="Sylfaen" w:cs="Sylfaen"/>
                <w:bCs/>
                <w:i/>
                <w:iCs/>
                <w:color w:val="000000"/>
                <w:sz w:val="28"/>
                <w:szCs w:val="28"/>
                <w:lang w:val="hy-AM"/>
              </w:rPr>
              <w:t>Բազմաբնակարան</w:t>
            </w:r>
            <w:r w:rsidRPr="00056531">
              <w:rPr>
                <w:rFonts w:ascii="Arial" w:hAnsi="Arial" w:cs="Arial"/>
                <w:bCs/>
                <w:i/>
                <w:iCs/>
                <w:color w:val="000000"/>
                <w:sz w:val="28"/>
                <w:szCs w:val="28"/>
                <w:lang w:val="hy-AM"/>
              </w:rPr>
              <w:t xml:space="preserve"> </w:t>
            </w:r>
            <w:r w:rsidRPr="00056531">
              <w:rPr>
                <w:rFonts w:ascii="Sylfaen" w:hAnsi="Sylfaen" w:cs="Sylfaen"/>
                <w:bCs/>
                <w:i/>
                <w:iCs/>
                <w:color w:val="000000"/>
                <w:sz w:val="28"/>
                <w:szCs w:val="28"/>
                <w:lang w:val="hy-AM"/>
              </w:rPr>
              <w:t>շենքերի</w:t>
            </w:r>
            <w:r w:rsidRPr="00056531">
              <w:rPr>
                <w:rFonts w:ascii="Arial" w:hAnsi="Arial" w:cs="Arial"/>
                <w:bCs/>
                <w:i/>
                <w:iCs/>
                <w:color w:val="000000"/>
                <w:sz w:val="28"/>
                <w:szCs w:val="28"/>
                <w:lang w:val="hy-AM"/>
              </w:rPr>
              <w:t xml:space="preserve"> </w:t>
            </w:r>
            <w:r w:rsidRPr="00056531">
              <w:rPr>
                <w:rFonts w:ascii="Sylfaen" w:hAnsi="Sylfaen" w:cs="Sylfaen"/>
                <w:bCs/>
                <w:i/>
                <w:iCs/>
                <w:color w:val="000000"/>
                <w:sz w:val="28"/>
                <w:szCs w:val="28"/>
                <w:lang w:val="hy-AM"/>
              </w:rPr>
              <w:t>մուտքերի</w:t>
            </w:r>
            <w:r w:rsidRPr="00056531">
              <w:rPr>
                <w:rFonts w:ascii="Arial" w:hAnsi="Arial" w:cs="Arial"/>
                <w:bCs/>
                <w:i/>
                <w:iCs/>
                <w:color w:val="000000"/>
                <w:sz w:val="28"/>
                <w:szCs w:val="28"/>
                <w:lang w:val="hy-AM"/>
              </w:rPr>
              <w:t xml:space="preserve"> </w:t>
            </w:r>
            <w:r w:rsidRPr="00056531">
              <w:rPr>
                <w:rFonts w:ascii="Sylfaen" w:hAnsi="Sylfaen" w:cs="Sylfaen"/>
                <w:bCs/>
                <w:i/>
                <w:iCs/>
                <w:color w:val="000000"/>
                <w:sz w:val="28"/>
                <w:szCs w:val="28"/>
                <w:lang w:val="hy-AM"/>
              </w:rPr>
              <w:t>վերանորոգման</w:t>
            </w:r>
            <w:r w:rsidRPr="00056531">
              <w:rPr>
                <w:rFonts w:ascii="Arial" w:hAnsi="Arial" w:cs="Arial"/>
                <w:bCs/>
                <w:i/>
                <w:iCs/>
                <w:color w:val="000000"/>
                <w:sz w:val="28"/>
                <w:szCs w:val="28"/>
                <w:lang w:val="hy-AM"/>
              </w:rPr>
              <w:t xml:space="preserve"> </w:t>
            </w:r>
            <w:r w:rsidRPr="00056531">
              <w:rPr>
                <w:rFonts w:ascii="Sylfaen" w:hAnsi="Sylfaen" w:cs="Sylfaen"/>
                <w:bCs/>
                <w:i/>
                <w:iCs/>
                <w:color w:val="000000"/>
                <w:sz w:val="28"/>
                <w:szCs w:val="28"/>
                <w:lang w:val="hy-AM"/>
              </w:rPr>
              <w:t>հասցեներ</w:t>
            </w:r>
          </w:p>
        </w:tc>
      </w:tr>
      <w:tr w:rsidR="00CA5EDA" w:rsidRPr="00995ABE" w14:paraId="27B40AD0" w14:textId="77777777" w:rsidTr="00CA5EDA">
        <w:trPr>
          <w:trHeight w:val="423"/>
        </w:trPr>
        <w:tc>
          <w:tcPr>
            <w:tcW w:w="15480" w:type="dxa"/>
            <w:gridSpan w:val="7"/>
            <w:vMerge/>
            <w:tcBorders>
              <w:top w:val="single" w:sz="4" w:space="0" w:color="auto"/>
              <w:left w:val="single" w:sz="4" w:space="0" w:color="auto"/>
              <w:bottom w:val="single" w:sz="4" w:space="0" w:color="auto"/>
              <w:right w:val="single" w:sz="4" w:space="0" w:color="auto"/>
            </w:tcBorders>
            <w:vAlign w:val="center"/>
            <w:hideMark/>
          </w:tcPr>
          <w:p w14:paraId="48094BF6" w14:textId="77777777" w:rsidR="00CA5EDA" w:rsidRPr="00056531" w:rsidRDefault="00CA5EDA">
            <w:pPr>
              <w:rPr>
                <w:rFonts w:ascii="Arial" w:hAnsi="Arial" w:cs="Arial"/>
                <w:bCs/>
                <w:i/>
                <w:iCs/>
                <w:color w:val="000000"/>
                <w:sz w:val="28"/>
                <w:szCs w:val="28"/>
                <w:lang w:val="hy-AM"/>
              </w:rPr>
            </w:pPr>
          </w:p>
        </w:tc>
      </w:tr>
      <w:tr w:rsidR="00CA5EDA" w:rsidRPr="00995ABE" w14:paraId="0F14BD6C" w14:textId="77777777" w:rsidTr="00CA5EDA">
        <w:trPr>
          <w:trHeight w:val="324"/>
        </w:trPr>
        <w:tc>
          <w:tcPr>
            <w:tcW w:w="15480" w:type="dxa"/>
            <w:gridSpan w:val="7"/>
            <w:vMerge/>
            <w:tcBorders>
              <w:top w:val="single" w:sz="4" w:space="0" w:color="auto"/>
              <w:left w:val="single" w:sz="4" w:space="0" w:color="auto"/>
              <w:bottom w:val="single" w:sz="4" w:space="0" w:color="auto"/>
              <w:right w:val="single" w:sz="4" w:space="0" w:color="auto"/>
            </w:tcBorders>
            <w:vAlign w:val="center"/>
            <w:hideMark/>
          </w:tcPr>
          <w:p w14:paraId="410F9D5D" w14:textId="77777777" w:rsidR="00CA5EDA" w:rsidRPr="00056531" w:rsidRDefault="00CA5EDA">
            <w:pPr>
              <w:rPr>
                <w:rFonts w:ascii="Arial" w:hAnsi="Arial" w:cs="Arial"/>
                <w:bCs/>
                <w:i/>
                <w:iCs/>
                <w:color w:val="000000"/>
                <w:sz w:val="28"/>
                <w:szCs w:val="28"/>
                <w:lang w:val="hy-AM"/>
              </w:rPr>
            </w:pPr>
          </w:p>
        </w:tc>
      </w:tr>
      <w:tr w:rsidR="00CA5EDA" w14:paraId="5E047C9B" w14:textId="77777777" w:rsidTr="00CA5EDA">
        <w:trPr>
          <w:trHeight w:val="846"/>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29B39A66" w14:textId="77777777" w:rsidR="00CA5EDA" w:rsidRPr="00056531" w:rsidRDefault="00CA5EDA">
            <w:pPr>
              <w:jc w:val="center"/>
              <w:rPr>
                <w:rFonts w:ascii="Arial" w:hAnsi="Arial" w:cs="Arial"/>
                <w:bCs/>
                <w:i/>
                <w:iCs/>
                <w:color w:val="000000"/>
                <w:sz w:val="28"/>
                <w:szCs w:val="28"/>
              </w:rPr>
            </w:pPr>
            <w:r w:rsidRPr="00056531">
              <w:rPr>
                <w:rFonts w:ascii="Sylfaen" w:hAnsi="Sylfaen" w:cs="Sylfaen"/>
                <w:bCs/>
                <w:i/>
                <w:iCs/>
                <w:color w:val="000000"/>
                <w:sz w:val="28"/>
                <w:szCs w:val="28"/>
              </w:rPr>
              <w:t>Հ</w:t>
            </w:r>
            <w:r w:rsidRPr="00056531">
              <w:rPr>
                <w:rFonts w:ascii="Arial" w:hAnsi="Arial" w:cs="Arial"/>
                <w:bCs/>
                <w:i/>
                <w:iCs/>
                <w:color w:val="000000"/>
                <w:sz w:val="28"/>
                <w:szCs w:val="28"/>
              </w:rPr>
              <w:t>/</w:t>
            </w:r>
            <w:r w:rsidRPr="00056531">
              <w:rPr>
                <w:rFonts w:ascii="Sylfaen" w:hAnsi="Sylfaen" w:cs="Sylfaen"/>
                <w:bCs/>
                <w:i/>
                <w:iCs/>
                <w:color w:val="000000"/>
                <w:sz w:val="28"/>
                <w:szCs w:val="28"/>
              </w:rPr>
              <w:t>Հ</w:t>
            </w:r>
          </w:p>
        </w:tc>
        <w:tc>
          <w:tcPr>
            <w:tcW w:w="5289" w:type="dxa"/>
            <w:gridSpan w:val="3"/>
            <w:tcBorders>
              <w:top w:val="nil"/>
              <w:left w:val="nil"/>
              <w:bottom w:val="single" w:sz="4" w:space="0" w:color="auto"/>
              <w:right w:val="single" w:sz="4" w:space="0" w:color="auto"/>
            </w:tcBorders>
            <w:shd w:val="clear" w:color="000000" w:fill="FFFFFF"/>
            <w:noWrap/>
            <w:vAlign w:val="center"/>
            <w:hideMark/>
          </w:tcPr>
          <w:p w14:paraId="6A36FD70"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Հասցե</w:t>
            </w:r>
          </w:p>
        </w:tc>
        <w:tc>
          <w:tcPr>
            <w:tcW w:w="1426" w:type="dxa"/>
            <w:tcBorders>
              <w:top w:val="nil"/>
              <w:left w:val="nil"/>
              <w:bottom w:val="single" w:sz="4" w:space="0" w:color="auto"/>
              <w:right w:val="single" w:sz="4" w:space="0" w:color="auto"/>
            </w:tcBorders>
            <w:shd w:val="clear" w:color="000000" w:fill="FFFFFF"/>
            <w:noWrap/>
            <w:vAlign w:val="center"/>
            <w:hideMark/>
          </w:tcPr>
          <w:p w14:paraId="5AA5AF57" w14:textId="77777777" w:rsidR="00CA5EDA" w:rsidRPr="00056531" w:rsidRDefault="00CA5EDA">
            <w:pPr>
              <w:jc w:val="center"/>
              <w:rPr>
                <w:rFonts w:ascii="Arial" w:hAnsi="Arial" w:cs="Arial"/>
                <w:bCs/>
                <w:i/>
                <w:iCs/>
                <w:color w:val="000000"/>
                <w:sz w:val="28"/>
                <w:szCs w:val="28"/>
              </w:rPr>
            </w:pPr>
            <w:r w:rsidRPr="00056531">
              <w:rPr>
                <w:rFonts w:ascii="Sylfaen" w:hAnsi="Sylfaen" w:cs="Sylfaen"/>
                <w:bCs/>
                <w:i/>
                <w:iCs/>
                <w:color w:val="000000"/>
                <w:sz w:val="28"/>
                <w:szCs w:val="28"/>
              </w:rPr>
              <w:t>Հարկ</w:t>
            </w:r>
          </w:p>
        </w:tc>
        <w:tc>
          <w:tcPr>
            <w:tcW w:w="7845" w:type="dxa"/>
            <w:gridSpan w:val="2"/>
            <w:tcBorders>
              <w:top w:val="nil"/>
              <w:left w:val="nil"/>
              <w:bottom w:val="single" w:sz="4" w:space="0" w:color="auto"/>
              <w:right w:val="single" w:sz="4" w:space="0" w:color="auto"/>
            </w:tcBorders>
            <w:shd w:val="clear" w:color="000000" w:fill="FFFFFF"/>
            <w:noWrap/>
            <w:vAlign w:val="center"/>
            <w:hideMark/>
          </w:tcPr>
          <w:p w14:paraId="21448DE6" w14:textId="77777777" w:rsidR="00CA5EDA" w:rsidRPr="00056531" w:rsidRDefault="00CA5EDA">
            <w:pPr>
              <w:jc w:val="center"/>
              <w:rPr>
                <w:rFonts w:ascii="Arial" w:hAnsi="Arial" w:cs="Arial"/>
                <w:bCs/>
                <w:i/>
                <w:iCs/>
                <w:color w:val="000000"/>
                <w:sz w:val="28"/>
                <w:szCs w:val="28"/>
              </w:rPr>
            </w:pPr>
            <w:r w:rsidRPr="00056531">
              <w:rPr>
                <w:rFonts w:ascii="Sylfaen" w:hAnsi="Sylfaen" w:cs="Sylfaen"/>
                <w:bCs/>
                <w:i/>
                <w:iCs/>
                <w:color w:val="000000"/>
                <w:sz w:val="28"/>
                <w:szCs w:val="28"/>
              </w:rPr>
              <w:t>Մուտքերի</w:t>
            </w:r>
            <w:r w:rsidRPr="00056531">
              <w:rPr>
                <w:rFonts w:ascii="Arial" w:hAnsi="Arial" w:cs="Arial"/>
                <w:bCs/>
                <w:i/>
                <w:iCs/>
                <w:color w:val="000000"/>
                <w:sz w:val="28"/>
                <w:szCs w:val="28"/>
              </w:rPr>
              <w:t xml:space="preserve">  </w:t>
            </w:r>
            <w:r w:rsidRPr="00056531">
              <w:rPr>
                <w:rFonts w:ascii="Sylfaen" w:hAnsi="Sylfaen" w:cs="Sylfaen"/>
                <w:bCs/>
                <w:i/>
                <w:iCs/>
                <w:color w:val="000000"/>
                <w:sz w:val="28"/>
                <w:szCs w:val="28"/>
              </w:rPr>
              <w:t>համարները</w:t>
            </w:r>
          </w:p>
        </w:tc>
      </w:tr>
      <w:tr w:rsidR="00CA5EDA" w14:paraId="57A1737C" w14:textId="77777777" w:rsidTr="00CA5EDA">
        <w:trPr>
          <w:trHeight w:val="634"/>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6D2D2E28"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7950AB4A"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Աբովյան</w:t>
            </w:r>
            <w:r w:rsidRPr="00056531">
              <w:rPr>
                <w:rFonts w:ascii="Arial" w:hAnsi="Arial" w:cs="Arial"/>
                <w:bCs/>
                <w:i/>
                <w:iCs/>
                <w:color w:val="000000"/>
                <w:sz w:val="28"/>
                <w:szCs w:val="28"/>
              </w:rPr>
              <w:t xml:space="preserve"> 46</w:t>
            </w:r>
          </w:p>
        </w:tc>
        <w:tc>
          <w:tcPr>
            <w:tcW w:w="1426" w:type="dxa"/>
            <w:tcBorders>
              <w:top w:val="nil"/>
              <w:left w:val="nil"/>
              <w:bottom w:val="single" w:sz="4" w:space="0" w:color="auto"/>
              <w:right w:val="single" w:sz="4" w:space="0" w:color="auto"/>
            </w:tcBorders>
            <w:shd w:val="clear" w:color="000000" w:fill="FFFFFF"/>
            <w:noWrap/>
            <w:vAlign w:val="bottom"/>
            <w:hideMark/>
          </w:tcPr>
          <w:p w14:paraId="26C83257"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4</w:t>
            </w:r>
          </w:p>
        </w:tc>
        <w:tc>
          <w:tcPr>
            <w:tcW w:w="7845" w:type="dxa"/>
            <w:gridSpan w:val="2"/>
            <w:tcBorders>
              <w:top w:val="nil"/>
              <w:left w:val="nil"/>
              <w:bottom w:val="single" w:sz="4" w:space="0" w:color="auto"/>
              <w:right w:val="single" w:sz="4" w:space="0" w:color="auto"/>
            </w:tcBorders>
            <w:shd w:val="clear" w:color="000000" w:fill="FFFFFF"/>
            <w:noWrap/>
            <w:vAlign w:val="bottom"/>
            <w:hideMark/>
          </w:tcPr>
          <w:p w14:paraId="69400234"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w:t>
            </w:r>
          </w:p>
        </w:tc>
      </w:tr>
      <w:tr w:rsidR="00CA5EDA" w14:paraId="34154115" w14:textId="77777777" w:rsidTr="00CA5EDA">
        <w:trPr>
          <w:trHeight w:val="423"/>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67D839C8"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2</w:t>
            </w:r>
          </w:p>
        </w:tc>
        <w:tc>
          <w:tcPr>
            <w:tcW w:w="5289" w:type="dxa"/>
            <w:gridSpan w:val="3"/>
            <w:tcBorders>
              <w:top w:val="nil"/>
              <w:left w:val="nil"/>
              <w:bottom w:val="single" w:sz="4" w:space="0" w:color="auto"/>
              <w:right w:val="single" w:sz="4" w:space="0" w:color="auto"/>
            </w:tcBorders>
            <w:shd w:val="clear" w:color="000000" w:fill="FFFFFF"/>
            <w:noWrap/>
            <w:vAlign w:val="bottom"/>
            <w:hideMark/>
          </w:tcPr>
          <w:p w14:paraId="6D2D9069"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Քաջազնունի</w:t>
            </w:r>
            <w:r w:rsidRPr="00056531">
              <w:rPr>
                <w:rFonts w:ascii="Arial" w:hAnsi="Arial" w:cs="Arial"/>
                <w:bCs/>
                <w:i/>
                <w:iCs/>
                <w:color w:val="000000"/>
                <w:sz w:val="28"/>
                <w:szCs w:val="28"/>
              </w:rPr>
              <w:t xml:space="preserve"> 8/1</w:t>
            </w:r>
          </w:p>
        </w:tc>
        <w:tc>
          <w:tcPr>
            <w:tcW w:w="1426" w:type="dxa"/>
            <w:tcBorders>
              <w:top w:val="nil"/>
              <w:left w:val="nil"/>
              <w:bottom w:val="single" w:sz="4" w:space="0" w:color="auto"/>
              <w:right w:val="single" w:sz="4" w:space="0" w:color="auto"/>
            </w:tcBorders>
            <w:shd w:val="clear" w:color="000000" w:fill="FFFFFF"/>
            <w:noWrap/>
            <w:vAlign w:val="bottom"/>
            <w:hideMark/>
          </w:tcPr>
          <w:p w14:paraId="0809F56C"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9</w:t>
            </w:r>
          </w:p>
        </w:tc>
        <w:tc>
          <w:tcPr>
            <w:tcW w:w="7845" w:type="dxa"/>
            <w:gridSpan w:val="2"/>
            <w:tcBorders>
              <w:top w:val="nil"/>
              <w:left w:val="nil"/>
              <w:bottom w:val="single" w:sz="4" w:space="0" w:color="auto"/>
              <w:right w:val="single" w:sz="4" w:space="0" w:color="auto"/>
            </w:tcBorders>
            <w:shd w:val="clear" w:color="000000" w:fill="FFFFFF"/>
            <w:noWrap/>
            <w:vAlign w:val="bottom"/>
            <w:hideMark/>
          </w:tcPr>
          <w:p w14:paraId="0118EBA8"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1-2</w:t>
            </w:r>
          </w:p>
        </w:tc>
      </w:tr>
      <w:tr w:rsidR="00CA5EDA" w14:paraId="06AE3C75" w14:textId="77777777" w:rsidTr="00CA5EDA">
        <w:trPr>
          <w:trHeight w:val="423"/>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2E6E8D2F"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3</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622B1F26"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Կորյուն</w:t>
            </w:r>
            <w:r w:rsidRPr="00056531">
              <w:rPr>
                <w:rFonts w:ascii="Arial" w:hAnsi="Arial" w:cs="Arial"/>
                <w:bCs/>
                <w:i/>
                <w:iCs/>
                <w:color w:val="000000"/>
                <w:sz w:val="28"/>
                <w:szCs w:val="28"/>
              </w:rPr>
              <w:t xml:space="preserve"> 7</w:t>
            </w:r>
          </w:p>
        </w:tc>
        <w:tc>
          <w:tcPr>
            <w:tcW w:w="1426" w:type="dxa"/>
            <w:tcBorders>
              <w:top w:val="nil"/>
              <w:left w:val="nil"/>
              <w:bottom w:val="single" w:sz="4" w:space="0" w:color="auto"/>
              <w:right w:val="single" w:sz="4" w:space="0" w:color="auto"/>
            </w:tcBorders>
            <w:shd w:val="clear" w:color="000000" w:fill="FFFFFF"/>
            <w:noWrap/>
            <w:vAlign w:val="bottom"/>
            <w:hideMark/>
          </w:tcPr>
          <w:p w14:paraId="2B56D98C"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7</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3DE49ED6"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w:t>
            </w:r>
          </w:p>
        </w:tc>
      </w:tr>
      <w:tr w:rsidR="00CA5EDA" w14:paraId="18473455" w14:textId="77777777" w:rsidTr="00CA5EDA">
        <w:trPr>
          <w:trHeight w:val="423"/>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6551F745"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4</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1487F6B3"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Կորյուն</w:t>
            </w:r>
            <w:r w:rsidRPr="00056531">
              <w:rPr>
                <w:rFonts w:ascii="Arial" w:hAnsi="Arial" w:cs="Arial"/>
                <w:bCs/>
                <w:i/>
                <w:iCs/>
                <w:color w:val="000000"/>
                <w:sz w:val="28"/>
                <w:szCs w:val="28"/>
              </w:rPr>
              <w:t xml:space="preserve"> </w:t>
            </w:r>
            <w:r w:rsidRPr="00056531">
              <w:rPr>
                <w:rFonts w:ascii="Sylfaen" w:hAnsi="Sylfaen" w:cs="Sylfaen"/>
                <w:bCs/>
                <w:i/>
                <w:iCs/>
                <w:color w:val="000000"/>
                <w:sz w:val="28"/>
                <w:szCs w:val="28"/>
              </w:rPr>
              <w:t>նրբ</w:t>
            </w:r>
            <w:r w:rsidRPr="00056531">
              <w:rPr>
                <w:rFonts w:ascii="Arial" w:hAnsi="Arial" w:cs="Arial"/>
                <w:bCs/>
                <w:i/>
                <w:iCs/>
                <w:color w:val="000000"/>
                <w:sz w:val="28"/>
                <w:szCs w:val="28"/>
              </w:rPr>
              <w:t>. 11</w:t>
            </w:r>
          </w:p>
        </w:tc>
        <w:tc>
          <w:tcPr>
            <w:tcW w:w="1426" w:type="dxa"/>
            <w:tcBorders>
              <w:top w:val="nil"/>
              <w:left w:val="nil"/>
              <w:bottom w:val="single" w:sz="4" w:space="0" w:color="auto"/>
              <w:right w:val="single" w:sz="4" w:space="0" w:color="auto"/>
            </w:tcBorders>
            <w:shd w:val="clear" w:color="000000" w:fill="FFFFFF"/>
            <w:noWrap/>
            <w:vAlign w:val="bottom"/>
            <w:hideMark/>
          </w:tcPr>
          <w:p w14:paraId="3F0FE255"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5</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5F6A9E49"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1-2</w:t>
            </w:r>
          </w:p>
        </w:tc>
      </w:tr>
      <w:tr w:rsidR="00CA5EDA" w14:paraId="3307F800" w14:textId="77777777" w:rsidTr="00CA5EDA">
        <w:trPr>
          <w:trHeight w:val="423"/>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7EAF643C"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5</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29A55D51"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Նար</w:t>
            </w:r>
            <w:r w:rsidRPr="00056531">
              <w:rPr>
                <w:rFonts w:ascii="Arial" w:hAnsi="Arial" w:cs="Arial"/>
                <w:bCs/>
                <w:i/>
                <w:iCs/>
                <w:color w:val="000000"/>
                <w:sz w:val="28"/>
                <w:szCs w:val="28"/>
              </w:rPr>
              <w:t>-</w:t>
            </w:r>
            <w:r w:rsidRPr="00056531">
              <w:rPr>
                <w:rFonts w:ascii="Sylfaen" w:hAnsi="Sylfaen" w:cs="Sylfaen"/>
                <w:bCs/>
                <w:i/>
                <w:iCs/>
                <w:color w:val="000000"/>
                <w:sz w:val="28"/>
                <w:szCs w:val="28"/>
              </w:rPr>
              <w:t>Դոս</w:t>
            </w:r>
            <w:r w:rsidRPr="00056531">
              <w:rPr>
                <w:rFonts w:ascii="Arial" w:hAnsi="Arial" w:cs="Arial"/>
                <w:bCs/>
                <w:i/>
                <w:iCs/>
                <w:color w:val="000000"/>
                <w:sz w:val="28"/>
                <w:szCs w:val="28"/>
              </w:rPr>
              <w:t xml:space="preserve"> 2</w:t>
            </w:r>
          </w:p>
        </w:tc>
        <w:tc>
          <w:tcPr>
            <w:tcW w:w="1426" w:type="dxa"/>
            <w:tcBorders>
              <w:top w:val="nil"/>
              <w:left w:val="nil"/>
              <w:bottom w:val="single" w:sz="4" w:space="0" w:color="auto"/>
              <w:right w:val="single" w:sz="4" w:space="0" w:color="auto"/>
            </w:tcBorders>
            <w:shd w:val="clear" w:color="000000" w:fill="FFFFFF"/>
            <w:noWrap/>
            <w:vAlign w:val="bottom"/>
            <w:hideMark/>
          </w:tcPr>
          <w:p w14:paraId="47F9A84B"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2</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4FBA241B"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w:t>
            </w:r>
          </w:p>
        </w:tc>
      </w:tr>
      <w:tr w:rsidR="00CA5EDA" w14:paraId="131E3BBF" w14:textId="77777777" w:rsidTr="00CA5EDA">
        <w:trPr>
          <w:trHeight w:val="423"/>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53C1E9D2"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6</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5134049D"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Թումանյան</w:t>
            </w:r>
            <w:r w:rsidRPr="00056531">
              <w:rPr>
                <w:rFonts w:ascii="Arial" w:hAnsi="Arial" w:cs="Arial"/>
                <w:bCs/>
                <w:i/>
                <w:iCs/>
                <w:color w:val="000000"/>
                <w:sz w:val="28"/>
                <w:szCs w:val="28"/>
              </w:rPr>
              <w:t xml:space="preserve"> 1</w:t>
            </w:r>
          </w:p>
        </w:tc>
        <w:tc>
          <w:tcPr>
            <w:tcW w:w="1426" w:type="dxa"/>
            <w:tcBorders>
              <w:top w:val="nil"/>
              <w:left w:val="nil"/>
              <w:bottom w:val="single" w:sz="4" w:space="0" w:color="auto"/>
              <w:right w:val="single" w:sz="4" w:space="0" w:color="auto"/>
            </w:tcBorders>
            <w:shd w:val="clear" w:color="000000" w:fill="FFFFFF"/>
            <w:noWrap/>
            <w:vAlign w:val="bottom"/>
            <w:hideMark/>
          </w:tcPr>
          <w:p w14:paraId="53A1E761"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7</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0536671B"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w:t>
            </w:r>
          </w:p>
        </w:tc>
      </w:tr>
      <w:tr w:rsidR="00CA5EDA" w14:paraId="630A7BA8" w14:textId="77777777" w:rsidTr="00CA5EDA">
        <w:trPr>
          <w:trHeight w:val="423"/>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09E6C610"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7</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754905B6"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Դեմիրճյան</w:t>
            </w:r>
            <w:r w:rsidRPr="00056531">
              <w:rPr>
                <w:rFonts w:ascii="Arial" w:hAnsi="Arial" w:cs="Arial"/>
                <w:bCs/>
                <w:i/>
                <w:iCs/>
                <w:color w:val="000000"/>
                <w:sz w:val="28"/>
                <w:szCs w:val="28"/>
              </w:rPr>
              <w:t xml:space="preserve"> 29</w:t>
            </w:r>
          </w:p>
        </w:tc>
        <w:tc>
          <w:tcPr>
            <w:tcW w:w="1426" w:type="dxa"/>
            <w:tcBorders>
              <w:top w:val="nil"/>
              <w:left w:val="nil"/>
              <w:bottom w:val="single" w:sz="4" w:space="0" w:color="auto"/>
              <w:right w:val="single" w:sz="4" w:space="0" w:color="auto"/>
            </w:tcBorders>
            <w:shd w:val="clear" w:color="000000" w:fill="FFFFFF"/>
            <w:noWrap/>
            <w:vAlign w:val="bottom"/>
            <w:hideMark/>
          </w:tcPr>
          <w:p w14:paraId="0D6D1646"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2</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2CFC3859"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1-2</w:t>
            </w:r>
          </w:p>
        </w:tc>
      </w:tr>
      <w:tr w:rsidR="00CA5EDA" w14:paraId="494EB05D" w14:textId="77777777" w:rsidTr="00CA5EDA">
        <w:trPr>
          <w:trHeight w:val="423"/>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2436C741"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8</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6486DFAE"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Եր</w:t>
            </w:r>
            <w:r w:rsidRPr="00056531">
              <w:rPr>
                <w:rFonts w:ascii="Arial" w:hAnsi="Arial" w:cs="Arial"/>
                <w:bCs/>
                <w:i/>
                <w:iCs/>
                <w:color w:val="000000"/>
                <w:sz w:val="28"/>
                <w:szCs w:val="28"/>
              </w:rPr>
              <w:t xml:space="preserve">. </w:t>
            </w:r>
            <w:r w:rsidRPr="00056531">
              <w:rPr>
                <w:rFonts w:ascii="Sylfaen" w:hAnsi="Sylfaen" w:cs="Sylfaen"/>
                <w:bCs/>
                <w:i/>
                <w:iCs/>
                <w:color w:val="000000"/>
                <w:sz w:val="28"/>
                <w:szCs w:val="28"/>
              </w:rPr>
              <w:t>Քոչար</w:t>
            </w:r>
            <w:r w:rsidRPr="00056531">
              <w:rPr>
                <w:rFonts w:ascii="Arial" w:hAnsi="Arial" w:cs="Arial"/>
                <w:bCs/>
                <w:i/>
                <w:iCs/>
                <w:color w:val="000000"/>
                <w:sz w:val="28"/>
                <w:szCs w:val="28"/>
              </w:rPr>
              <w:t xml:space="preserve"> 5</w:t>
            </w:r>
          </w:p>
        </w:tc>
        <w:tc>
          <w:tcPr>
            <w:tcW w:w="1426" w:type="dxa"/>
            <w:tcBorders>
              <w:top w:val="nil"/>
              <w:left w:val="nil"/>
              <w:bottom w:val="single" w:sz="4" w:space="0" w:color="auto"/>
              <w:right w:val="single" w:sz="4" w:space="0" w:color="auto"/>
            </w:tcBorders>
            <w:shd w:val="clear" w:color="000000" w:fill="FFFFFF"/>
            <w:noWrap/>
            <w:vAlign w:val="bottom"/>
            <w:hideMark/>
          </w:tcPr>
          <w:p w14:paraId="253FF299"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13</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214AB000"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1-2</w:t>
            </w:r>
          </w:p>
        </w:tc>
      </w:tr>
      <w:tr w:rsidR="00CA5EDA" w14:paraId="251E42C0" w14:textId="77777777" w:rsidTr="00CA5EDA">
        <w:trPr>
          <w:trHeight w:val="423"/>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6AD0BABF"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9</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64991EDB"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Եր</w:t>
            </w:r>
            <w:r w:rsidRPr="00056531">
              <w:rPr>
                <w:rFonts w:ascii="Arial" w:hAnsi="Arial" w:cs="Arial"/>
                <w:bCs/>
                <w:i/>
                <w:iCs/>
                <w:color w:val="000000"/>
                <w:sz w:val="28"/>
                <w:szCs w:val="28"/>
              </w:rPr>
              <w:t xml:space="preserve">. </w:t>
            </w:r>
            <w:r w:rsidRPr="00056531">
              <w:rPr>
                <w:rFonts w:ascii="Sylfaen" w:hAnsi="Sylfaen" w:cs="Sylfaen"/>
                <w:bCs/>
                <w:i/>
                <w:iCs/>
                <w:color w:val="000000"/>
                <w:sz w:val="28"/>
                <w:szCs w:val="28"/>
              </w:rPr>
              <w:t>Քոչար</w:t>
            </w:r>
            <w:r w:rsidRPr="00056531">
              <w:rPr>
                <w:rFonts w:ascii="Arial" w:hAnsi="Arial" w:cs="Arial"/>
                <w:bCs/>
                <w:i/>
                <w:iCs/>
                <w:color w:val="000000"/>
                <w:sz w:val="28"/>
                <w:szCs w:val="28"/>
              </w:rPr>
              <w:t xml:space="preserve"> 13</w:t>
            </w:r>
          </w:p>
        </w:tc>
        <w:tc>
          <w:tcPr>
            <w:tcW w:w="1426" w:type="dxa"/>
            <w:tcBorders>
              <w:top w:val="nil"/>
              <w:left w:val="nil"/>
              <w:bottom w:val="single" w:sz="4" w:space="0" w:color="auto"/>
              <w:right w:val="single" w:sz="4" w:space="0" w:color="auto"/>
            </w:tcBorders>
            <w:shd w:val="clear" w:color="000000" w:fill="FFFFFF"/>
            <w:noWrap/>
            <w:vAlign w:val="bottom"/>
            <w:hideMark/>
          </w:tcPr>
          <w:p w14:paraId="61419FEF"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10</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2DA16EA4"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1-4</w:t>
            </w:r>
          </w:p>
        </w:tc>
      </w:tr>
      <w:tr w:rsidR="00CA5EDA" w14:paraId="7B109FDA" w14:textId="77777777" w:rsidTr="00CA5EDA">
        <w:trPr>
          <w:trHeight w:val="423"/>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14F389EF"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10</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5DFF428E"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Եր</w:t>
            </w:r>
            <w:r w:rsidRPr="00056531">
              <w:rPr>
                <w:rFonts w:ascii="Arial" w:hAnsi="Arial" w:cs="Arial"/>
                <w:bCs/>
                <w:i/>
                <w:iCs/>
                <w:color w:val="000000"/>
                <w:sz w:val="28"/>
                <w:szCs w:val="28"/>
              </w:rPr>
              <w:t xml:space="preserve">. </w:t>
            </w:r>
            <w:r w:rsidRPr="00056531">
              <w:rPr>
                <w:rFonts w:ascii="Sylfaen" w:hAnsi="Sylfaen" w:cs="Sylfaen"/>
                <w:bCs/>
                <w:i/>
                <w:iCs/>
                <w:color w:val="000000"/>
                <w:sz w:val="28"/>
                <w:szCs w:val="28"/>
              </w:rPr>
              <w:t>Քոչար</w:t>
            </w:r>
            <w:r w:rsidRPr="00056531">
              <w:rPr>
                <w:rFonts w:ascii="Arial" w:hAnsi="Arial" w:cs="Arial"/>
                <w:bCs/>
                <w:i/>
                <w:iCs/>
                <w:color w:val="000000"/>
                <w:sz w:val="28"/>
                <w:szCs w:val="28"/>
              </w:rPr>
              <w:t xml:space="preserve"> 19</w:t>
            </w:r>
          </w:p>
        </w:tc>
        <w:tc>
          <w:tcPr>
            <w:tcW w:w="1426" w:type="dxa"/>
            <w:tcBorders>
              <w:top w:val="nil"/>
              <w:left w:val="nil"/>
              <w:bottom w:val="single" w:sz="4" w:space="0" w:color="auto"/>
              <w:right w:val="single" w:sz="4" w:space="0" w:color="auto"/>
            </w:tcBorders>
            <w:shd w:val="clear" w:color="000000" w:fill="FFFFFF"/>
            <w:noWrap/>
            <w:vAlign w:val="bottom"/>
            <w:hideMark/>
          </w:tcPr>
          <w:p w14:paraId="24A92C49"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16</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0914B92D"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w:t>
            </w:r>
          </w:p>
        </w:tc>
      </w:tr>
      <w:tr w:rsidR="00CA5EDA" w14:paraId="32D95C53" w14:textId="77777777" w:rsidTr="00CA5EDA">
        <w:trPr>
          <w:trHeight w:val="423"/>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47D16A5A"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11</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47E9D7C9"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Եր</w:t>
            </w:r>
            <w:r w:rsidRPr="00056531">
              <w:rPr>
                <w:rFonts w:ascii="Arial" w:hAnsi="Arial" w:cs="Arial"/>
                <w:bCs/>
                <w:i/>
                <w:iCs/>
                <w:color w:val="000000"/>
                <w:sz w:val="28"/>
                <w:szCs w:val="28"/>
              </w:rPr>
              <w:t xml:space="preserve">. </w:t>
            </w:r>
            <w:r w:rsidRPr="00056531">
              <w:rPr>
                <w:rFonts w:ascii="Sylfaen" w:hAnsi="Sylfaen" w:cs="Sylfaen"/>
                <w:bCs/>
                <w:i/>
                <w:iCs/>
                <w:color w:val="000000"/>
                <w:sz w:val="28"/>
                <w:szCs w:val="28"/>
              </w:rPr>
              <w:t>Քոչար</w:t>
            </w:r>
            <w:r w:rsidRPr="00056531">
              <w:rPr>
                <w:rFonts w:ascii="Arial" w:hAnsi="Arial" w:cs="Arial"/>
                <w:bCs/>
                <w:i/>
                <w:iCs/>
                <w:color w:val="000000"/>
                <w:sz w:val="28"/>
                <w:szCs w:val="28"/>
              </w:rPr>
              <w:t xml:space="preserve"> 21</w:t>
            </w:r>
          </w:p>
        </w:tc>
        <w:tc>
          <w:tcPr>
            <w:tcW w:w="1426" w:type="dxa"/>
            <w:tcBorders>
              <w:top w:val="nil"/>
              <w:left w:val="nil"/>
              <w:bottom w:val="single" w:sz="4" w:space="0" w:color="auto"/>
              <w:right w:val="single" w:sz="4" w:space="0" w:color="auto"/>
            </w:tcBorders>
            <w:shd w:val="clear" w:color="000000" w:fill="FFFFFF"/>
            <w:noWrap/>
            <w:vAlign w:val="bottom"/>
            <w:hideMark/>
          </w:tcPr>
          <w:p w14:paraId="710812BB"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16</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5DC39288"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w:t>
            </w:r>
          </w:p>
        </w:tc>
      </w:tr>
      <w:tr w:rsidR="00CA5EDA" w14:paraId="2A35D384" w14:textId="77777777" w:rsidTr="00CA5EDA">
        <w:trPr>
          <w:trHeight w:val="423"/>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57B7ABBA"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12</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3C43D4AA"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Եր</w:t>
            </w:r>
            <w:r w:rsidRPr="00056531">
              <w:rPr>
                <w:rFonts w:ascii="Arial" w:hAnsi="Arial" w:cs="Arial"/>
                <w:bCs/>
                <w:i/>
                <w:iCs/>
                <w:color w:val="000000"/>
                <w:sz w:val="28"/>
                <w:szCs w:val="28"/>
              </w:rPr>
              <w:t xml:space="preserve">. </w:t>
            </w:r>
            <w:r w:rsidRPr="00056531">
              <w:rPr>
                <w:rFonts w:ascii="Sylfaen" w:hAnsi="Sylfaen" w:cs="Sylfaen"/>
                <w:bCs/>
                <w:i/>
                <w:iCs/>
                <w:color w:val="000000"/>
                <w:sz w:val="28"/>
                <w:szCs w:val="28"/>
              </w:rPr>
              <w:t>Քոչար</w:t>
            </w:r>
            <w:r w:rsidRPr="00056531">
              <w:rPr>
                <w:rFonts w:ascii="Arial" w:hAnsi="Arial" w:cs="Arial"/>
                <w:bCs/>
                <w:i/>
                <w:iCs/>
                <w:color w:val="000000"/>
                <w:sz w:val="28"/>
                <w:szCs w:val="28"/>
              </w:rPr>
              <w:t xml:space="preserve"> 23</w:t>
            </w:r>
          </w:p>
        </w:tc>
        <w:tc>
          <w:tcPr>
            <w:tcW w:w="1426" w:type="dxa"/>
            <w:tcBorders>
              <w:top w:val="nil"/>
              <w:left w:val="nil"/>
              <w:bottom w:val="single" w:sz="4" w:space="0" w:color="auto"/>
              <w:right w:val="single" w:sz="4" w:space="0" w:color="auto"/>
            </w:tcBorders>
            <w:shd w:val="clear" w:color="000000" w:fill="FFFFFF"/>
            <w:noWrap/>
            <w:vAlign w:val="bottom"/>
            <w:hideMark/>
          </w:tcPr>
          <w:p w14:paraId="11424C49"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16</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37754DC8"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w:t>
            </w:r>
          </w:p>
        </w:tc>
      </w:tr>
      <w:tr w:rsidR="00CA5EDA" w14:paraId="44AA9491" w14:textId="77777777" w:rsidTr="00CA5EDA">
        <w:trPr>
          <w:trHeight w:val="423"/>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6E002AF8"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13</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177D58E4"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Եր</w:t>
            </w:r>
            <w:r w:rsidRPr="00056531">
              <w:rPr>
                <w:rFonts w:ascii="Arial" w:hAnsi="Arial" w:cs="Arial"/>
                <w:bCs/>
                <w:i/>
                <w:iCs/>
                <w:color w:val="000000"/>
                <w:sz w:val="28"/>
                <w:szCs w:val="28"/>
              </w:rPr>
              <w:t xml:space="preserve">. </w:t>
            </w:r>
            <w:r w:rsidRPr="00056531">
              <w:rPr>
                <w:rFonts w:ascii="Sylfaen" w:hAnsi="Sylfaen" w:cs="Sylfaen"/>
                <w:bCs/>
                <w:i/>
                <w:iCs/>
                <w:color w:val="000000"/>
                <w:sz w:val="28"/>
                <w:szCs w:val="28"/>
              </w:rPr>
              <w:t>Քոչար</w:t>
            </w:r>
            <w:r w:rsidRPr="00056531">
              <w:rPr>
                <w:rFonts w:ascii="Arial" w:hAnsi="Arial" w:cs="Arial"/>
                <w:bCs/>
                <w:i/>
                <w:iCs/>
                <w:color w:val="000000"/>
                <w:sz w:val="28"/>
                <w:szCs w:val="28"/>
              </w:rPr>
              <w:t xml:space="preserve"> 25</w:t>
            </w:r>
          </w:p>
        </w:tc>
        <w:tc>
          <w:tcPr>
            <w:tcW w:w="1426" w:type="dxa"/>
            <w:tcBorders>
              <w:top w:val="nil"/>
              <w:left w:val="nil"/>
              <w:bottom w:val="single" w:sz="4" w:space="0" w:color="auto"/>
              <w:right w:val="single" w:sz="4" w:space="0" w:color="auto"/>
            </w:tcBorders>
            <w:shd w:val="clear" w:color="000000" w:fill="FFFFFF"/>
            <w:noWrap/>
            <w:vAlign w:val="bottom"/>
            <w:hideMark/>
          </w:tcPr>
          <w:p w14:paraId="3EC7F2C7"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9</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17B98EDE"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w:t>
            </w:r>
          </w:p>
        </w:tc>
      </w:tr>
      <w:tr w:rsidR="00CA5EDA" w14:paraId="3BBB8296" w14:textId="77777777" w:rsidTr="00CA5EDA">
        <w:trPr>
          <w:trHeight w:val="423"/>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5F12682C"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14</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60335698"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Եր</w:t>
            </w:r>
            <w:r w:rsidRPr="00056531">
              <w:rPr>
                <w:rFonts w:ascii="Arial" w:hAnsi="Arial" w:cs="Arial"/>
                <w:bCs/>
                <w:i/>
                <w:iCs/>
                <w:color w:val="000000"/>
                <w:sz w:val="28"/>
                <w:szCs w:val="28"/>
              </w:rPr>
              <w:t xml:space="preserve">. </w:t>
            </w:r>
            <w:r w:rsidRPr="00056531">
              <w:rPr>
                <w:rFonts w:ascii="Sylfaen" w:hAnsi="Sylfaen" w:cs="Sylfaen"/>
                <w:bCs/>
                <w:i/>
                <w:iCs/>
                <w:color w:val="000000"/>
                <w:sz w:val="28"/>
                <w:szCs w:val="28"/>
              </w:rPr>
              <w:t>Քոչար</w:t>
            </w:r>
            <w:r w:rsidRPr="00056531">
              <w:rPr>
                <w:rFonts w:ascii="Arial" w:hAnsi="Arial" w:cs="Arial"/>
                <w:bCs/>
                <w:i/>
                <w:iCs/>
                <w:color w:val="000000"/>
                <w:sz w:val="28"/>
                <w:szCs w:val="28"/>
              </w:rPr>
              <w:t xml:space="preserve"> 27</w:t>
            </w:r>
          </w:p>
        </w:tc>
        <w:tc>
          <w:tcPr>
            <w:tcW w:w="1426" w:type="dxa"/>
            <w:tcBorders>
              <w:top w:val="nil"/>
              <w:left w:val="nil"/>
              <w:bottom w:val="single" w:sz="4" w:space="0" w:color="auto"/>
              <w:right w:val="single" w:sz="4" w:space="0" w:color="auto"/>
            </w:tcBorders>
            <w:shd w:val="clear" w:color="000000" w:fill="FFFFFF"/>
            <w:noWrap/>
            <w:vAlign w:val="bottom"/>
            <w:hideMark/>
          </w:tcPr>
          <w:p w14:paraId="2C8DF3AA"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14</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5CC9908E"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w:t>
            </w:r>
          </w:p>
        </w:tc>
      </w:tr>
      <w:tr w:rsidR="00CA5EDA" w14:paraId="59BFDC7D" w14:textId="77777777" w:rsidTr="00CA5EDA">
        <w:trPr>
          <w:trHeight w:val="423"/>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238D76A8"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15</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050DCD6C"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Ագաթանգեղոս</w:t>
            </w:r>
            <w:r w:rsidRPr="00056531">
              <w:rPr>
                <w:rFonts w:ascii="Arial" w:hAnsi="Arial" w:cs="Arial"/>
                <w:bCs/>
                <w:i/>
                <w:iCs/>
                <w:color w:val="000000"/>
                <w:sz w:val="28"/>
                <w:szCs w:val="28"/>
              </w:rPr>
              <w:t xml:space="preserve"> 7</w:t>
            </w:r>
          </w:p>
        </w:tc>
        <w:tc>
          <w:tcPr>
            <w:tcW w:w="1426" w:type="dxa"/>
            <w:tcBorders>
              <w:top w:val="nil"/>
              <w:left w:val="nil"/>
              <w:bottom w:val="single" w:sz="4" w:space="0" w:color="auto"/>
              <w:right w:val="single" w:sz="4" w:space="0" w:color="auto"/>
            </w:tcBorders>
            <w:shd w:val="clear" w:color="000000" w:fill="FFFFFF"/>
            <w:noWrap/>
            <w:vAlign w:val="bottom"/>
            <w:hideMark/>
          </w:tcPr>
          <w:p w14:paraId="7D8E5929"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11</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58FF6B2F"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1,2,5</w:t>
            </w:r>
          </w:p>
        </w:tc>
      </w:tr>
      <w:tr w:rsidR="00CA5EDA" w14:paraId="1DD5E5F4" w14:textId="77777777" w:rsidTr="00CA5EDA">
        <w:trPr>
          <w:trHeight w:val="423"/>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307A8F43"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16</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68D6CDBC"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Մաշտոց</w:t>
            </w:r>
            <w:r w:rsidRPr="00056531">
              <w:rPr>
                <w:rFonts w:ascii="Arial" w:hAnsi="Arial" w:cs="Arial"/>
                <w:bCs/>
                <w:i/>
                <w:iCs/>
                <w:color w:val="000000"/>
                <w:sz w:val="28"/>
                <w:szCs w:val="28"/>
              </w:rPr>
              <w:t xml:space="preserve"> 45</w:t>
            </w:r>
            <w:r w:rsidRPr="00056531">
              <w:rPr>
                <w:rFonts w:ascii="Sylfaen" w:hAnsi="Sylfaen" w:cs="Sylfaen"/>
                <w:bCs/>
                <w:i/>
                <w:iCs/>
                <w:color w:val="000000"/>
                <w:sz w:val="28"/>
                <w:szCs w:val="28"/>
              </w:rPr>
              <w:t>ա</w:t>
            </w:r>
          </w:p>
        </w:tc>
        <w:tc>
          <w:tcPr>
            <w:tcW w:w="1426" w:type="dxa"/>
            <w:tcBorders>
              <w:top w:val="nil"/>
              <w:left w:val="nil"/>
              <w:bottom w:val="single" w:sz="4" w:space="0" w:color="auto"/>
              <w:right w:val="single" w:sz="4" w:space="0" w:color="auto"/>
            </w:tcBorders>
            <w:shd w:val="clear" w:color="000000" w:fill="FFFFFF"/>
            <w:noWrap/>
            <w:vAlign w:val="bottom"/>
            <w:hideMark/>
          </w:tcPr>
          <w:p w14:paraId="139FA1AE"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5</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6E0A57C4"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1-4</w:t>
            </w:r>
          </w:p>
        </w:tc>
      </w:tr>
      <w:tr w:rsidR="00CA5EDA" w14:paraId="13405C70" w14:textId="77777777" w:rsidTr="00CA5EDA">
        <w:trPr>
          <w:trHeight w:val="423"/>
        </w:trPr>
        <w:tc>
          <w:tcPr>
            <w:tcW w:w="9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1E37CE9"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lastRenderedPageBreak/>
              <w:t>17</w:t>
            </w:r>
          </w:p>
        </w:tc>
        <w:tc>
          <w:tcPr>
            <w:tcW w:w="5289"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14:paraId="7F3BC41E"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Մյասնիկյան</w:t>
            </w:r>
            <w:r w:rsidRPr="00056531">
              <w:rPr>
                <w:rFonts w:ascii="Arial" w:hAnsi="Arial" w:cs="Arial"/>
                <w:bCs/>
                <w:i/>
                <w:iCs/>
                <w:color w:val="000000"/>
                <w:sz w:val="28"/>
                <w:szCs w:val="28"/>
              </w:rPr>
              <w:t xml:space="preserve"> 2</w:t>
            </w:r>
          </w:p>
        </w:tc>
        <w:tc>
          <w:tcPr>
            <w:tcW w:w="1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2DFAC0F"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3</w:t>
            </w:r>
          </w:p>
        </w:tc>
        <w:tc>
          <w:tcPr>
            <w:tcW w:w="784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14:paraId="49D88A59"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w:t>
            </w:r>
          </w:p>
        </w:tc>
      </w:tr>
      <w:tr w:rsidR="00CA5EDA" w14:paraId="30E225EC" w14:textId="77777777" w:rsidTr="00CA5EDA">
        <w:trPr>
          <w:trHeight w:val="423"/>
        </w:trPr>
        <w:tc>
          <w:tcPr>
            <w:tcW w:w="9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72701F1"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18</w:t>
            </w:r>
          </w:p>
        </w:tc>
        <w:tc>
          <w:tcPr>
            <w:tcW w:w="5289" w:type="dxa"/>
            <w:gridSpan w:val="3"/>
            <w:tcBorders>
              <w:top w:val="single" w:sz="4" w:space="0" w:color="auto"/>
              <w:left w:val="nil"/>
              <w:bottom w:val="single" w:sz="4" w:space="0" w:color="auto"/>
              <w:right w:val="single" w:sz="4" w:space="0" w:color="auto"/>
            </w:tcBorders>
            <w:shd w:val="clear" w:color="000000" w:fill="FFFFFF"/>
            <w:vAlign w:val="bottom"/>
            <w:hideMark/>
          </w:tcPr>
          <w:p w14:paraId="1E823872"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Մյասնիկյան</w:t>
            </w:r>
            <w:r w:rsidRPr="00056531">
              <w:rPr>
                <w:rFonts w:ascii="Arial" w:hAnsi="Arial" w:cs="Arial"/>
                <w:bCs/>
                <w:i/>
                <w:iCs/>
                <w:color w:val="000000"/>
                <w:sz w:val="28"/>
                <w:szCs w:val="28"/>
              </w:rPr>
              <w:t xml:space="preserve"> 4</w:t>
            </w:r>
          </w:p>
        </w:tc>
        <w:tc>
          <w:tcPr>
            <w:tcW w:w="1426" w:type="dxa"/>
            <w:tcBorders>
              <w:top w:val="single" w:sz="4" w:space="0" w:color="auto"/>
              <w:left w:val="nil"/>
              <w:bottom w:val="single" w:sz="4" w:space="0" w:color="auto"/>
              <w:right w:val="single" w:sz="4" w:space="0" w:color="auto"/>
            </w:tcBorders>
            <w:shd w:val="clear" w:color="000000" w:fill="FFFFFF"/>
            <w:noWrap/>
            <w:vAlign w:val="bottom"/>
            <w:hideMark/>
          </w:tcPr>
          <w:p w14:paraId="04BC223E"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3</w:t>
            </w:r>
          </w:p>
        </w:tc>
        <w:tc>
          <w:tcPr>
            <w:tcW w:w="7845" w:type="dxa"/>
            <w:gridSpan w:val="2"/>
            <w:tcBorders>
              <w:top w:val="single" w:sz="4" w:space="0" w:color="auto"/>
              <w:left w:val="nil"/>
              <w:bottom w:val="single" w:sz="4" w:space="0" w:color="auto"/>
              <w:right w:val="single" w:sz="4" w:space="0" w:color="auto"/>
            </w:tcBorders>
            <w:shd w:val="clear" w:color="000000" w:fill="FFFFFF"/>
            <w:vAlign w:val="bottom"/>
            <w:hideMark/>
          </w:tcPr>
          <w:p w14:paraId="407A5A2C"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1-2</w:t>
            </w:r>
          </w:p>
        </w:tc>
      </w:tr>
      <w:tr w:rsidR="00CA5EDA" w14:paraId="76E5CE9D" w14:textId="77777777" w:rsidTr="00CA5EDA">
        <w:trPr>
          <w:trHeight w:val="423"/>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6ED5A3B3"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19</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14F6097C"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Մյասնիկյան</w:t>
            </w:r>
            <w:r w:rsidRPr="00056531">
              <w:rPr>
                <w:rFonts w:ascii="Arial" w:hAnsi="Arial" w:cs="Arial"/>
                <w:bCs/>
                <w:i/>
                <w:iCs/>
                <w:color w:val="000000"/>
                <w:sz w:val="28"/>
                <w:szCs w:val="28"/>
              </w:rPr>
              <w:t xml:space="preserve"> 7</w:t>
            </w:r>
          </w:p>
        </w:tc>
        <w:tc>
          <w:tcPr>
            <w:tcW w:w="1426" w:type="dxa"/>
            <w:tcBorders>
              <w:top w:val="nil"/>
              <w:left w:val="nil"/>
              <w:bottom w:val="single" w:sz="4" w:space="0" w:color="auto"/>
              <w:right w:val="single" w:sz="4" w:space="0" w:color="auto"/>
            </w:tcBorders>
            <w:shd w:val="clear" w:color="000000" w:fill="FFFFFF"/>
            <w:noWrap/>
            <w:vAlign w:val="bottom"/>
            <w:hideMark/>
          </w:tcPr>
          <w:p w14:paraId="3DD68C79"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2</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6AD7E129"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w:t>
            </w:r>
          </w:p>
        </w:tc>
      </w:tr>
      <w:tr w:rsidR="00CA5EDA" w14:paraId="4A47D60C" w14:textId="77777777" w:rsidTr="00CA5EDA">
        <w:trPr>
          <w:trHeight w:val="423"/>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69344C74"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20</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1665DBE1"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Աբովյան</w:t>
            </w:r>
            <w:r w:rsidRPr="00056531">
              <w:rPr>
                <w:rFonts w:ascii="Arial" w:hAnsi="Arial" w:cs="Arial"/>
                <w:bCs/>
                <w:i/>
                <w:iCs/>
                <w:color w:val="000000"/>
                <w:sz w:val="28"/>
                <w:szCs w:val="28"/>
              </w:rPr>
              <w:t xml:space="preserve"> 26</w:t>
            </w:r>
            <w:r w:rsidRPr="00056531">
              <w:rPr>
                <w:rFonts w:ascii="Sylfaen" w:hAnsi="Sylfaen" w:cs="Sylfaen"/>
                <w:bCs/>
                <w:i/>
                <w:iCs/>
                <w:color w:val="000000"/>
                <w:sz w:val="28"/>
                <w:szCs w:val="28"/>
              </w:rPr>
              <w:t>բ</w:t>
            </w:r>
          </w:p>
        </w:tc>
        <w:tc>
          <w:tcPr>
            <w:tcW w:w="1426" w:type="dxa"/>
            <w:tcBorders>
              <w:top w:val="nil"/>
              <w:left w:val="nil"/>
              <w:bottom w:val="single" w:sz="4" w:space="0" w:color="auto"/>
              <w:right w:val="single" w:sz="4" w:space="0" w:color="auto"/>
            </w:tcBorders>
            <w:shd w:val="clear" w:color="000000" w:fill="FFFFFF"/>
            <w:noWrap/>
            <w:vAlign w:val="bottom"/>
            <w:hideMark/>
          </w:tcPr>
          <w:p w14:paraId="5CB10321"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6</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0DD1F244"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1-4</w:t>
            </w:r>
          </w:p>
        </w:tc>
      </w:tr>
      <w:tr w:rsidR="00CA5EDA" w14:paraId="60750EC4" w14:textId="77777777" w:rsidTr="00CA5EDA">
        <w:trPr>
          <w:trHeight w:val="423"/>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40EB5ECE"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21</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20A0D383"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Իսրայելյան</w:t>
            </w:r>
            <w:r w:rsidRPr="00056531">
              <w:rPr>
                <w:rFonts w:ascii="Arial" w:hAnsi="Arial" w:cs="Arial"/>
                <w:bCs/>
                <w:i/>
                <w:iCs/>
                <w:color w:val="000000"/>
                <w:sz w:val="28"/>
                <w:szCs w:val="28"/>
              </w:rPr>
              <w:t xml:space="preserve"> 43</w:t>
            </w:r>
          </w:p>
        </w:tc>
        <w:tc>
          <w:tcPr>
            <w:tcW w:w="1426" w:type="dxa"/>
            <w:tcBorders>
              <w:top w:val="nil"/>
              <w:left w:val="nil"/>
              <w:bottom w:val="single" w:sz="4" w:space="0" w:color="auto"/>
              <w:right w:val="single" w:sz="4" w:space="0" w:color="auto"/>
            </w:tcBorders>
            <w:shd w:val="clear" w:color="000000" w:fill="FFFFFF"/>
            <w:noWrap/>
            <w:vAlign w:val="bottom"/>
            <w:hideMark/>
          </w:tcPr>
          <w:p w14:paraId="54DF17CA"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9</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0DA07A00"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3</w:t>
            </w:r>
          </w:p>
        </w:tc>
      </w:tr>
      <w:tr w:rsidR="00CA5EDA" w14:paraId="5E2C076C" w14:textId="77777777" w:rsidTr="00CA5EDA">
        <w:trPr>
          <w:trHeight w:val="423"/>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05C45AF6"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22</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58E2361B"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Աբովյան</w:t>
            </w:r>
            <w:r w:rsidRPr="00056531">
              <w:rPr>
                <w:rFonts w:ascii="Arial" w:hAnsi="Arial" w:cs="Arial"/>
                <w:bCs/>
                <w:i/>
                <w:iCs/>
                <w:color w:val="000000"/>
                <w:sz w:val="28"/>
                <w:szCs w:val="28"/>
              </w:rPr>
              <w:t xml:space="preserve"> 48</w:t>
            </w:r>
          </w:p>
        </w:tc>
        <w:tc>
          <w:tcPr>
            <w:tcW w:w="1426" w:type="dxa"/>
            <w:tcBorders>
              <w:top w:val="nil"/>
              <w:left w:val="nil"/>
              <w:bottom w:val="single" w:sz="4" w:space="0" w:color="auto"/>
              <w:right w:val="single" w:sz="4" w:space="0" w:color="auto"/>
            </w:tcBorders>
            <w:shd w:val="clear" w:color="000000" w:fill="FFFFFF"/>
            <w:noWrap/>
            <w:vAlign w:val="bottom"/>
            <w:hideMark/>
          </w:tcPr>
          <w:p w14:paraId="7942801F"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4</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073A2F0F"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1,3</w:t>
            </w:r>
          </w:p>
        </w:tc>
      </w:tr>
      <w:tr w:rsidR="00CA5EDA" w14:paraId="3C8AB78B" w14:textId="77777777" w:rsidTr="00CA5EDA">
        <w:trPr>
          <w:trHeight w:val="423"/>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5A25A42F"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23</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711872C4"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Կորյուն</w:t>
            </w:r>
            <w:r w:rsidRPr="00056531">
              <w:rPr>
                <w:rFonts w:ascii="Arial" w:hAnsi="Arial" w:cs="Arial"/>
                <w:bCs/>
                <w:i/>
                <w:iCs/>
                <w:color w:val="000000"/>
                <w:sz w:val="28"/>
                <w:szCs w:val="28"/>
              </w:rPr>
              <w:t xml:space="preserve"> 7/1</w:t>
            </w:r>
          </w:p>
        </w:tc>
        <w:tc>
          <w:tcPr>
            <w:tcW w:w="1426" w:type="dxa"/>
            <w:tcBorders>
              <w:top w:val="nil"/>
              <w:left w:val="nil"/>
              <w:bottom w:val="single" w:sz="4" w:space="0" w:color="auto"/>
              <w:right w:val="single" w:sz="4" w:space="0" w:color="auto"/>
            </w:tcBorders>
            <w:shd w:val="clear" w:color="000000" w:fill="FFFFFF"/>
            <w:noWrap/>
            <w:vAlign w:val="bottom"/>
            <w:hideMark/>
          </w:tcPr>
          <w:p w14:paraId="51F7C549"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9</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29585391"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w:t>
            </w:r>
          </w:p>
        </w:tc>
      </w:tr>
      <w:tr w:rsidR="00CA5EDA" w14:paraId="460F841D" w14:textId="77777777" w:rsidTr="00CA5EDA">
        <w:trPr>
          <w:trHeight w:val="423"/>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30B02F7B"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24</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721A4F4E"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Կորյուն</w:t>
            </w:r>
            <w:r w:rsidRPr="00056531">
              <w:rPr>
                <w:rFonts w:ascii="Arial" w:hAnsi="Arial" w:cs="Arial"/>
                <w:bCs/>
                <w:i/>
                <w:iCs/>
                <w:color w:val="000000"/>
                <w:sz w:val="28"/>
                <w:szCs w:val="28"/>
              </w:rPr>
              <w:t xml:space="preserve"> </w:t>
            </w:r>
            <w:r w:rsidRPr="00056531">
              <w:rPr>
                <w:rFonts w:ascii="Sylfaen" w:hAnsi="Sylfaen" w:cs="Sylfaen"/>
                <w:bCs/>
                <w:i/>
                <w:iCs/>
                <w:color w:val="000000"/>
                <w:sz w:val="28"/>
                <w:szCs w:val="28"/>
              </w:rPr>
              <w:t>նրբ</w:t>
            </w:r>
            <w:r w:rsidRPr="00056531">
              <w:rPr>
                <w:rFonts w:ascii="Arial" w:hAnsi="Arial" w:cs="Arial"/>
                <w:bCs/>
                <w:i/>
                <w:iCs/>
                <w:color w:val="000000"/>
                <w:sz w:val="28"/>
                <w:szCs w:val="28"/>
              </w:rPr>
              <w:t>. 10</w:t>
            </w:r>
          </w:p>
        </w:tc>
        <w:tc>
          <w:tcPr>
            <w:tcW w:w="1426" w:type="dxa"/>
            <w:tcBorders>
              <w:top w:val="nil"/>
              <w:left w:val="nil"/>
              <w:bottom w:val="single" w:sz="4" w:space="0" w:color="auto"/>
              <w:right w:val="single" w:sz="4" w:space="0" w:color="auto"/>
            </w:tcBorders>
            <w:shd w:val="clear" w:color="000000" w:fill="FFFFFF"/>
            <w:noWrap/>
            <w:vAlign w:val="bottom"/>
            <w:hideMark/>
          </w:tcPr>
          <w:p w14:paraId="76616A6E"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5</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123CEAFC"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1-4</w:t>
            </w:r>
          </w:p>
        </w:tc>
      </w:tr>
      <w:tr w:rsidR="00CA5EDA" w14:paraId="39C215B7" w14:textId="77777777" w:rsidTr="00CA5EDA">
        <w:trPr>
          <w:trHeight w:val="906"/>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5C4C19B6"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25</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6E833867"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Հանրապետության</w:t>
            </w:r>
            <w:r w:rsidRPr="00056531">
              <w:rPr>
                <w:rFonts w:ascii="Arial" w:hAnsi="Arial" w:cs="Arial"/>
                <w:bCs/>
                <w:i/>
                <w:iCs/>
                <w:color w:val="000000"/>
                <w:sz w:val="28"/>
                <w:szCs w:val="28"/>
              </w:rPr>
              <w:t xml:space="preserve"> 49</w:t>
            </w:r>
          </w:p>
        </w:tc>
        <w:tc>
          <w:tcPr>
            <w:tcW w:w="1426" w:type="dxa"/>
            <w:tcBorders>
              <w:top w:val="nil"/>
              <w:left w:val="nil"/>
              <w:bottom w:val="single" w:sz="4" w:space="0" w:color="auto"/>
              <w:right w:val="single" w:sz="4" w:space="0" w:color="auto"/>
            </w:tcBorders>
            <w:shd w:val="clear" w:color="000000" w:fill="FFFFFF"/>
            <w:noWrap/>
            <w:vAlign w:val="bottom"/>
            <w:hideMark/>
          </w:tcPr>
          <w:p w14:paraId="3B17A6BA"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4</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15640936"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1-2</w:t>
            </w:r>
          </w:p>
        </w:tc>
      </w:tr>
      <w:tr w:rsidR="00CA5EDA" w14:paraId="181C155C" w14:textId="77777777" w:rsidTr="00CA5EDA">
        <w:trPr>
          <w:trHeight w:val="423"/>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65C7D0B0"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26</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3D9DED85"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Ս</w:t>
            </w:r>
            <w:r w:rsidRPr="00056531">
              <w:rPr>
                <w:rFonts w:ascii="Arial" w:hAnsi="Arial" w:cs="Arial"/>
                <w:bCs/>
                <w:i/>
                <w:iCs/>
                <w:color w:val="000000"/>
                <w:sz w:val="28"/>
                <w:szCs w:val="28"/>
              </w:rPr>
              <w:t>.</w:t>
            </w:r>
            <w:r w:rsidRPr="00056531">
              <w:rPr>
                <w:rFonts w:ascii="Sylfaen" w:hAnsi="Sylfaen" w:cs="Sylfaen"/>
                <w:bCs/>
                <w:i/>
                <w:iCs/>
                <w:color w:val="000000"/>
                <w:sz w:val="28"/>
                <w:szCs w:val="28"/>
              </w:rPr>
              <w:t>Կապուտիկյան</w:t>
            </w:r>
            <w:r w:rsidRPr="00056531">
              <w:rPr>
                <w:rFonts w:ascii="Arial" w:hAnsi="Arial" w:cs="Arial"/>
                <w:bCs/>
                <w:i/>
                <w:iCs/>
                <w:color w:val="000000"/>
                <w:sz w:val="28"/>
                <w:szCs w:val="28"/>
              </w:rPr>
              <w:t xml:space="preserve"> 1</w:t>
            </w:r>
          </w:p>
        </w:tc>
        <w:tc>
          <w:tcPr>
            <w:tcW w:w="1426" w:type="dxa"/>
            <w:tcBorders>
              <w:top w:val="nil"/>
              <w:left w:val="nil"/>
              <w:bottom w:val="single" w:sz="4" w:space="0" w:color="auto"/>
              <w:right w:val="single" w:sz="4" w:space="0" w:color="auto"/>
            </w:tcBorders>
            <w:shd w:val="clear" w:color="000000" w:fill="FFFFFF"/>
            <w:noWrap/>
            <w:vAlign w:val="bottom"/>
            <w:hideMark/>
          </w:tcPr>
          <w:p w14:paraId="6EADCB46"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9</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1C5C32F8"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1-2</w:t>
            </w:r>
          </w:p>
        </w:tc>
      </w:tr>
      <w:tr w:rsidR="00CA5EDA" w14:paraId="059A45F5" w14:textId="77777777" w:rsidTr="00CA5EDA">
        <w:trPr>
          <w:trHeight w:val="423"/>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086C25EB"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27</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37F76464"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Զաքյան</w:t>
            </w:r>
            <w:r w:rsidRPr="00056531">
              <w:rPr>
                <w:rFonts w:ascii="Arial" w:hAnsi="Arial" w:cs="Arial"/>
                <w:bCs/>
                <w:i/>
                <w:iCs/>
                <w:color w:val="000000"/>
                <w:sz w:val="28"/>
                <w:szCs w:val="28"/>
              </w:rPr>
              <w:t xml:space="preserve"> 2</w:t>
            </w:r>
          </w:p>
        </w:tc>
        <w:tc>
          <w:tcPr>
            <w:tcW w:w="1426" w:type="dxa"/>
            <w:tcBorders>
              <w:top w:val="nil"/>
              <w:left w:val="nil"/>
              <w:bottom w:val="single" w:sz="4" w:space="0" w:color="auto"/>
              <w:right w:val="single" w:sz="4" w:space="0" w:color="auto"/>
            </w:tcBorders>
            <w:shd w:val="clear" w:color="000000" w:fill="FFFFFF"/>
            <w:noWrap/>
            <w:vAlign w:val="bottom"/>
            <w:hideMark/>
          </w:tcPr>
          <w:p w14:paraId="28D316C3"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5</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451D06CA"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1-6</w:t>
            </w:r>
          </w:p>
        </w:tc>
      </w:tr>
      <w:tr w:rsidR="00CA5EDA" w14:paraId="64E9F4D9" w14:textId="77777777" w:rsidTr="00CA5EDA">
        <w:trPr>
          <w:trHeight w:val="725"/>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0A7A81ED"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28</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18D7243C"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Ս</w:t>
            </w:r>
            <w:r w:rsidRPr="00056531">
              <w:rPr>
                <w:rFonts w:ascii="Arial" w:hAnsi="Arial" w:cs="Arial"/>
                <w:bCs/>
                <w:i/>
                <w:iCs/>
                <w:color w:val="000000"/>
                <w:sz w:val="28"/>
                <w:szCs w:val="28"/>
              </w:rPr>
              <w:t>.</w:t>
            </w:r>
            <w:r w:rsidRPr="00056531">
              <w:rPr>
                <w:rFonts w:ascii="Sylfaen" w:hAnsi="Sylfaen" w:cs="Sylfaen"/>
                <w:bCs/>
                <w:i/>
                <w:iCs/>
                <w:color w:val="000000"/>
                <w:sz w:val="28"/>
                <w:szCs w:val="28"/>
              </w:rPr>
              <w:t>Կապուտիկյան</w:t>
            </w:r>
            <w:r w:rsidRPr="00056531">
              <w:rPr>
                <w:rFonts w:ascii="Arial" w:hAnsi="Arial" w:cs="Arial"/>
                <w:bCs/>
                <w:i/>
                <w:iCs/>
                <w:color w:val="000000"/>
                <w:sz w:val="28"/>
                <w:szCs w:val="28"/>
              </w:rPr>
              <w:t xml:space="preserve"> 2/1</w:t>
            </w:r>
          </w:p>
        </w:tc>
        <w:tc>
          <w:tcPr>
            <w:tcW w:w="1426" w:type="dxa"/>
            <w:tcBorders>
              <w:top w:val="nil"/>
              <w:left w:val="nil"/>
              <w:bottom w:val="single" w:sz="4" w:space="0" w:color="auto"/>
              <w:right w:val="single" w:sz="4" w:space="0" w:color="auto"/>
            </w:tcBorders>
            <w:shd w:val="clear" w:color="000000" w:fill="FFFFFF"/>
            <w:noWrap/>
            <w:vAlign w:val="bottom"/>
            <w:hideMark/>
          </w:tcPr>
          <w:p w14:paraId="1095E20C"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6</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610DAE70"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w:t>
            </w:r>
          </w:p>
        </w:tc>
      </w:tr>
      <w:tr w:rsidR="00CA5EDA" w14:paraId="4CE3C283" w14:textId="77777777" w:rsidTr="00CA5EDA">
        <w:trPr>
          <w:trHeight w:val="423"/>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7E6313D3"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29</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39FC948B"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Մաշտոց</w:t>
            </w:r>
            <w:r w:rsidRPr="00056531">
              <w:rPr>
                <w:rFonts w:ascii="Arial" w:hAnsi="Arial" w:cs="Arial"/>
                <w:bCs/>
                <w:i/>
                <w:iCs/>
                <w:color w:val="000000"/>
                <w:sz w:val="28"/>
                <w:szCs w:val="28"/>
              </w:rPr>
              <w:t xml:space="preserve"> 40</w:t>
            </w:r>
            <w:r w:rsidRPr="00056531">
              <w:rPr>
                <w:rFonts w:ascii="Sylfaen" w:hAnsi="Sylfaen" w:cs="Sylfaen"/>
                <w:bCs/>
                <w:i/>
                <w:iCs/>
                <w:color w:val="000000"/>
                <w:sz w:val="28"/>
                <w:szCs w:val="28"/>
              </w:rPr>
              <w:t>ա</w:t>
            </w:r>
          </w:p>
        </w:tc>
        <w:tc>
          <w:tcPr>
            <w:tcW w:w="1426" w:type="dxa"/>
            <w:tcBorders>
              <w:top w:val="nil"/>
              <w:left w:val="nil"/>
              <w:bottom w:val="single" w:sz="4" w:space="0" w:color="auto"/>
              <w:right w:val="single" w:sz="4" w:space="0" w:color="auto"/>
            </w:tcBorders>
            <w:shd w:val="clear" w:color="000000" w:fill="FFFFFF"/>
            <w:noWrap/>
            <w:vAlign w:val="bottom"/>
            <w:hideMark/>
          </w:tcPr>
          <w:p w14:paraId="29DB5AF6"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9</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5F3D4743"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1-2</w:t>
            </w:r>
          </w:p>
        </w:tc>
      </w:tr>
      <w:tr w:rsidR="00CA5EDA" w14:paraId="771E5873" w14:textId="77777777" w:rsidTr="00CA5EDA">
        <w:trPr>
          <w:trHeight w:val="423"/>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58A9E804"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30</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0936C5C9"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Պուշկին</w:t>
            </w:r>
            <w:r w:rsidRPr="00056531">
              <w:rPr>
                <w:rFonts w:ascii="Arial" w:hAnsi="Arial" w:cs="Arial"/>
                <w:bCs/>
                <w:i/>
                <w:iCs/>
                <w:color w:val="000000"/>
                <w:sz w:val="28"/>
                <w:szCs w:val="28"/>
              </w:rPr>
              <w:t xml:space="preserve"> 60</w:t>
            </w:r>
          </w:p>
        </w:tc>
        <w:tc>
          <w:tcPr>
            <w:tcW w:w="1426" w:type="dxa"/>
            <w:tcBorders>
              <w:top w:val="nil"/>
              <w:left w:val="nil"/>
              <w:bottom w:val="single" w:sz="4" w:space="0" w:color="auto"/>
              <w:right w:val="single" w:sz="4" w:space="0" w:color="auto"/>
            </w:tcBorders>
            <w:shd w:val="clear" w:color="000000" w:fill="FFFFFF"/>
            <w:noWrap/>
            <w:vAlign w:val="bottom"/>
            <w:hideMark/>
          </w:tcPr>
          <w:p w14:paraId="154E6BD1"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10</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7C8AE273"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1-4</w:t>
            </w:r>
          </w:p>
        </w:tc>
      </w:tr>
      <w:tr w:rsidR="00CA5EDA" w14:paraId="6FAAD290" w14:textId="77777777" w:rsidTr="00CA5EDA">
        <w:trPr>
          <w:trHeight w:val="423"/>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62342B96"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31</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0679046B"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Պուշկին</w:t>
            </w:r>
            <w:r w:rsidRPr="00056531">
              <w:rPr>
                <w:rFonts w:ascii="Arial" w:hAnsi="Arial" w:cs="Arial"/>
                <w:bCs/>
                <w:i/>
                <w:iCs/>
                <w:color w:val="000000"/>
                <w:sz w:val="28"/>
                <w:szCs w:val="28"/>
              </w:rPr>
              <w:t xml:space="preserve"> 62</w:t>
            </w:r>
          </w:p>
        </w:tc>
        <w:tc>
          <w:tcPr>
            <w:tcW w:w="1426" w:type="dxa"/>
            <w:tcBorders>
              <w:top w:val="nil"/>
              <w:left w:val="nil"/>
              <w:bottom w:val="single" w:sz="4" w:space="0" w:color="auto"/>
              <w:right w:val="single" w:sz="4" w:space="0" w:color="auto"/>
            </w:tcBorders>
            <w:shd w:val="clear" w:color="000000" w:fill="FFFFFF"/>
            <w:noWrap/>
            <w:vAlign w:val="bottom"/>
            <w:hideMark/>
          </w:tcPr>
          <w:p w14:paraId="6BAB3810"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10</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2292AAAF"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w:t>
            </w:r>
          </w:p>
        </w:tc>
      </w:tr>
      <w:tr w:rsidR="00CA5EDA" w14:paraId="6C1B71B1" w14:textId="77777777" w:rsidTr="00CA5EDA">
        <w:trPr>
          <w:trHeight w:val="423"/>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075CDA19"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32</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1027A742"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Բրյուսովի</w:t>
            </w:r>
            <w:r w:rsidRPr="00056531">
              <w:rPr>
                <w:rFonts w:ascii="Arial" w:hAnsi="Arial" w:cs="Arial"/>
                <w:bCs/>
                <w:i/>
                <w:iCs/>
                <w:color w:val="000000"/>
                <w:sz w:val="28"/>
                <w:szCs w:val="28"/>
              </w:rPr>
              <w:t xml:space="preserve"> 19</w:t>
            </w:r>
          </w:p>
        </w:tc>
        <w:tc>
          <w:tcPr>
            <w:tcW w:w="1426" w:type="dxa"/>
            <w:tcBorders>
              <w:top w:val="nil"/>
              <w:left w:val="nil"/>
              <w:bottom w:val="single" w:sz="4" w:space="0" w:color="auto"/>
              <w:right w:val="single" w:sz="4" w:space="0" w:color="auto"/>
            </w:tcBorders>
            <w:shd w:val="clear" w:color="000000" w:fill="FFFFFF"/>
            <w:noWrap/>
            <w:vAlign w:val="bottom"/>
            <w:hideMark/>
          </w:tcPr>
          <w:p w14:paraId="5C484EF7"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16</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5D0A3837"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w:t>
            </w:r>
          </w:p>
        </w:tc>
      </w:tr>
      <w:tr w:rsidR="00CA5EDA" w14:paraId="6F2BF52C" w14:textId="77777777" w:rsidTr="00CA5EDA">
        <w:trPr>
          <w:trHeight w:val="423"/>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73E579BA"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33</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457BBA19"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Բրյուսովի</w:t>
            </w:r>
            <w:r w:rsidRPr="00056531">
              <w:rPr>
                <w:rFonts w:ascii="Arial" w:hAnsi="Arial" w:cs="Arial"/>
                <w:bCs/>
                <w:i/>
                <w:iCs/>
                <w:color w:val="000000"/>
                <w:sz w:val="28"/>
                <w:szCs w:val="28"/>
              </w:rPr>
              <w:t xml:space="preserve"> 21</w:t>
            </w:r>
          </w:p>
        </w:tc>
        <w:tc>
          <w:tcPr>
            <w:tcW w:w="1426" w:type="dxa"/>
            <w:tcBorders>
              <w:top w:val="nil"/>
              <w:left w:val="nil"/>
              <w:bottom w:val="single" w:sz="4" w:space="0" w:color="auto"/>
              <w:right w:val="single" w:sz="4" w:space="0" w:color="auto"/>
            </w:tcBorders>
            <w:shd w:val="clear" w:color="000000" w:fill="FFFFFF"/>
            <w:noWrap/>
            <w:vAlign w:val="bottom"/>
            <w:hideMark/>
          </w:tcPr>
          <w:p w14:paraId="369F2FB8"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16</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13F66922"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w:t>
            </w:r>
          </w:p>
        </w:tc>
      </w:tr>
      <w:tr w:rsidR="00CA5EDA" w14:paraId="7928C1D7" w14:textId="77777777" w:rsidTr="00CA5EDA">
        <w:trPr>
          <w:trHeight w:val="423"/>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04697F31"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34</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5E4124FC"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Բրյուսովի</w:t>
            </w:r>
            <w:r w:rsidRPr="00056531">
              <w:rPr>
                <w:rFonts w:ascii="Arial" w:hAnsi="Arial" w:cs="Arial"/>
                <w:bCs/>
                <w:i/>
                <w:iCs/>
                <w:color w:val="000000"/>
                <w:sz w:val="28"/>
                <w:szCs w:val="28"/>
              </w:rPr>
              <w:t xml:space="preserve"> 28</w:t>
            </w:r>
          </w:p>
        </w:tc>
        <w:tc>
          <w:tcPr>
            <w:tcW w:w="1426" w:type="dxa"/>
            <w:tcBorders>
              <w:top w:val="nil"/>
              <w:left w:val="nil"/>
              <w:bottom w:val="single" w:sz="4" w:space="0" w:color="auto"/>
              <w:right w:val="single" w:sz="4" w:space="0" w:color="auto"/>
            </w:tcBorders>
            <w:shd w:val="clear" w:color="000000" w:fill="FFFFFF"/>
            <w:noWrap/>
            <w:vAlign w:val="bottom"/>
            <w:hideMark/>
          </w:tcPr>
          <w:p w14:paraId="0434BB81"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16</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760A032D"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w:t>
            </w:r>
          </w:p>
        </w:tc>
      </w:tr>
      <w:tr w:rsidR="00CA5EDA" w14:paraId="1A10C85A" w14:textId="77777777" w:rsidTr="00CA5EDA">
        <w:trPr>
          <w:trHeight w:val="423"/>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2BA155E9"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35</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67698869"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Կողբացի</w:t>
            </w:r>
            <w:r w:rsidRPr="00056531">
              <w:rPr>
                <w:rFonts w:ascii="Arial" w:hAnsi="Arial" w:cs="Arial"/>
                <w:bCs/>
                <w:i/>
                <w:iCs/>
                <w:color w:val="000000"/>
                <w:sz w:val="28"/>
                <w:szCs w:val="28"/>
              </w:rPr>
              <w:t xml:space="preserve"> 3</w:t>
            </w:r>
          </w:p>
        </w:tc>
        <w:tc>
          <w:tcPr>
            <w:tcW w:w="1426" w:type="dxa"/>
            <w:tcBorders>
              <w:top w:val="nil"/>
              <w:left w:val="nil"/>
              <w:bottom w:val="single" w:sz="4" w:space="0" w:color="auto"/>
              <w:right w:val="single" w:sz="4" w:space="0" w:color="auto"/>
            </w:tcBorders>
            <w:shd w:val="clear" w:color="000000" w:fill="FFFFFF"/>
            <w:noWrap/>
            <w:vAlign w:val="bottom"/>
            <w:hideMark/>
          </w:tcPr>
          <w:p w14:paraId="56A309E5"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11</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47BF89A8"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1-2</w:t>
            </w:r>
          </w:p>
        </w:tc>
      </w:tr>
      <w:tr w:rsidR="00CA5EDA" w14:paraId="3A6F0DB9" w14:textId="77777777" w:rsidTr="00CA5EDA">
        <w:trPr>
          <w:trHeight w:val="423"/>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10E2E1C4"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36</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6AFBD11A"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Կողբացի</w:t>
            </w:r>
            <w:r w:rsidRPr="00056531">
              <w:rPr>
                <w:rFonts w:ascii="Arial" w:hAnsi="Arial" w:cs="Arial"/>
                <w:bCs/>
                <w:i/>
                <w:iCs/>
                <w:color w:val="000000"/>
                <w:sz w:val="28"/>
                <w:szCs w:val="28"/>
              </w:rPr>
              <w:t xml:space="preserve"> 3</w:t>
            </w:r>
            <w:r w:rsidRPr="00056531">
              <w:rPr>
                <w:rFonts w:ascii="Sylfaen" w:hAnsi="Sylfaen" w:cs="Sylfaen"/>
                <w:bCs/>
                <w:i/>
                <w:iCs/>
                <w:color w:val="000000"/>
                <w:sz w:val="28"/>
                <w:szCs w:val="28"/>
              </w:rPr>
              <w:t>ա</w:t>
            </w:r>
          </w:p>
        </w:tc>
        <w:tc>
          <w:tcPr>
            <w:tcW w:w="1426" w:type="dxa"/>
            <w:tcBorders>
              <w:top w:val="nil"/>
              <w:left w:val="nil"/>
              <w:bottom w:val="single" w:sz="4" w:space="0" w:color="auto"/>
              <w:right w:val="single" w:sz="4" w:space="0" w:color="auto"/>
            </w:tcBorders>
            <w:shd w:val="clear" w:color="000000" w:fill="FFFFFF"/>
            <w:noWrap/>
            <w:vAlign w:val="bottom"/>
            <w:hideMark/>
          </w:tcPr>
          <w:p w14:paraId="5991B56D"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11</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45E9EE7D"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1-2</w:t>
            </w:r>
          </w:p>
        </w:tc>
      </w:tr>
      <w:tr w:rsidR="00CA5EDA" w14:paraId="3D1AFF2B" w14:textId="77777777" w:rsidTr="00CA5EDA">
        <w:trPr>
          <w:trHeight w:val="423"/>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516E43A7"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37</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0E264885"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Սարյան</w:t>
            </w:r>
            <w:r w:rsidRPr="00056531">
              <w:rPr>
                <w:rFonts w:ascii="Arial" w:hAnsi="Arial" w:cs="Arial"/>
                <w:bCs/>
                <w:i/>
                <w:iCs/>
                <w:color w:val="000000"/>
                <w:sz w:val="28"/>
                <w:szCs w:val="28"/>
              </w:rPr>
              <w:t xml:space="preserve"> 14</w:t>
            </w:r>
          </w:p>
        </w:tc>
        <w:tc>
          <w:tcPr>
            <w:tcW w:w="1426" w:type="dxa"/>
            <w:tcBorders>
              <w:top w:val="nil"/>
              <w:left w:val="nil"/>
              <w:bottom w:val="single" w:sz="4" w:space="0" w:color="auto"/>
              <w:right w:val="single" w:sz="4" w:space="0" w:color="auto"/>
            </w:tcBorders>
            <w:shd w:val="clear" w:color="000000" w:fill="FFFFFF"/>
            <w:noWrap/>
            <w:vAlign w:val="bottom"/>
            <w:hideMark/>
          </w:tcPr>
          <w:p w14:paraId="6DB8CA8A"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4</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653F011F"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1-2</w:t>
            </w:r>
          </w:p>
        </w:tc>
      </w:tr>
      <w:tr w:rsidR="00CA5EDA" w14:paraId="377B214A" w14:textId="77777777" w:rsidTr="00CA5EDA">
        <w:trPr>
          <w:trHeight w:val="423"/>
        </w:trPr>
        <w:tc>
          <w:tcPr>
            <w:tcW w:w="920" w:type="dxa"/>
            <w:tcBorders>
              <w:top w:val="nil"/>
              <w:left w:val="single" w:sz="4" w:space="0" w:color="auto"/>
              <w:bottom w:val="single" w:sz="4" w:space="0" w:color="auto"/>
              <w:right w:val="single" w:sz="4" w:space="0" w:color="auto"/>
            </w:tcBorders>
            <w:shd w:val="clear" w:color="000000" w:fill="FFFFFF"/>
            <w:noWrap/>
            <w:vAlign w:val="bottom"/>
            <w:hideMark/>
          </w:tcPr>
          <w:p w14:paraId="4FBBE698"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38</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768A241E"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Սարյան</w:t>
            </w:r>
            <w:r w:rsidRPr="00056531">
              <w:rPr>
                <w:rFonts w:ascii="Arial" w:hAnsi="Arial" w:cs="Arial"/>
                <w:bCs/>
                <w:i/>
                <w:iCs/>
                <w:color w:val="000000"/>
                <w:sz w:val="28"/>
                <w:szCs w:val="28"/>
              </w:rPr>
              <w:t xml:space="preserve"> 26</w:t>
            </w:r>
          </w:p>
        </w:tc>
        <w:tc>
          <w:tcPr>
            <w:tcW w:w="1426" w:type="dxa"/>
            <w:tcBorders>
              <w:top w:val="nil"/>
              <w:left w:val="nil"/>
              <w:bottom w:val="single" w:sz="4" w:space="0" w:color="auto"/>
              <w:right w:val="single" w:sz="4" w:space="0" w:color="auto"/>
            </w:tcBorders>
            <w:shd w:val="clear" w:color="000000" w:fill="FFFFFF"/>
            <w:noWrap/>
            <w:vAlign w:val="bottom"/>
            <w:hideMark/>
          </w:tcPr>
          <w:p w14:paraId="2C987701"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9</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701A2E9D"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1-2</w:t>
            </w:r>
          </w:p>
        </w:tc>
      </w:tr>
      <w:tr w:rsidR="00CA5EDA" w14:paraId="6824A51C" w14:textId="77777777" w:rsidTr="00CA5EDA">
        <w:trPr>
          <w:trHeight w:val="423"/>
        </w:trPr>
        <w:tc>
          <w:tcPr>
            <w:tcW w:w="9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9B8EF39"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lastRenderedPageBreak/>
              <w:t>39</w:t>
            </w:r>
          </w:p>
        </w:tc>
        <w:tc>
          <w:tcPr>
            <w:tcW w:w="5289"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14:paraId="16BE214C"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Իսակով</w:t>
            </w:r>
            <w:r w:rsidRPr="00056531">
              <w:rPr>
                <w:rFonts w:ascii="Arial" w:hAnsi="Arial" w:cs="Arial"/>
                <w:bCs/>
                <w:i/>
                <w:iCs/>
                <w:color w:val="000000"/>
                <w:sz w:val="28"/>
                <w:szCs w:val="28"/>
              </w:rPr>
              <w:t xml:space="preserve"> 4</w:t>
            </w:r>
          </w:p>
        </w:tc>
        <w:tc>
          <w:tcPr>
            <w:tcW w:w="1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7100DF2"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8</w:t>
            </w:r>
          </w:p>
        </w:tc>
        <w:tc>
          <w:tcPr>
            <w:tcW w:w="784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14:paraId="5DF3AC44"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1-2</w:t>
            </w:r>
          </w:p>
        </w:tc>
      </w:tr>
      <w:tr w:rsidR="00CA5EDA" w14:paraId="3A6F3984" w14:textId="77777777" w:rsidTr="00CA5EDA">
        <w:trPr>
          <w:trHeight w:val="423"/>
        </w:trPr>
        <w:tc>
          <w:tcPr>
            <w:tcW w:w="920" w:type="dxa"/>
            <w:tcBorders>
              <w:top w:val="single" w:sz="4" w:space="0" w:color="auto"/>
              <w:left w:val="single" w:sz="4" w:space="0" w:color="auto"/>
              <w:bottom w:val="nil"/>
              <w:right w:val="single" w:sz="4" w:space="0" w:color="auto"/>
            </w:tcBorders>
            <w:shd w:val="clear" w:color="000000" w:fill="FFFFFF"/>
            <w:noWrap/>
            <w:vAlign w:val="bottom"/>
            <w:hideMark/>
          </w:tcPr>
          <w:p w14:paraId="60DF1F67"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40</w:t>
            </w:r>
          </w:p>
        </w:tc>
        <w:tc>
          <w:tcPr>
            <w:tcW w:w="5289" w:type="dxa"/>
            <w:gridSpan w:val="3"/>
            <w:tcBorders>
              <w:top w:val="single" w:sz="4" w:space="0" w:color="auto"/>
              <w:left w:val="nil"/>
              <w:bottom w:val="nil"/>
              <w:right w:val="single" w:sz="4" w:space="0" w:color="auto"/>
            </w:tcBorders>
            <w:shd w:val="clear" w:color="000000" w:fill="FFFFFF"/>
            <w:vAlign w:val="bottom"/>
            <w:hideMark/>
          </w:tcPr>
          <w:p w14:paraId="6AC49266"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Իսակով</w:t>
            </w:r>
            <w:r w:rsidRPr="00056531">
              <w:rPr>
                <w:rFonts w:ascii="Arial" w:hAnsi="Arial" w:cs="Arial"/>
                <w:bCs/>
                <w:i/>
                <w:iCs/>
                <w:color w:val="000000"/>
                <w:sz w:val="28"/>
                <w:szCs w:val="28"/>
              </w:rPr>
              <w:t xml:space="preserve"> 4/2</w:t>
            </w:r>
          </w:p>
        </w:tc>
        <w:tc>
          <w:tcPr>
            <w:tcW w:w="1426" w:type="dxa"/>
            <w:tcBorders>
              <w:top w:val="single" w:sz="4" w:space="0" w:color="auto"/>
              <w:left w:val="nil"/>
              <w:bottom w:val="nil"/>
              <w:right w:val="single" w:sz="4" w:space="0" w:color="auto"/>
            </w:tcBorders>
            <w:shd w:val="clear" w:color="000000" w:fill="FFFFFF"/>
            <w:noWrap/>
            <w:vAlign w:val="bottom"/>
            <w:hideMark/>
          </w:tcPr>
          <w:p w14:paraId="1231470C"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8</w:t>
            </w:r>
          </w:p>
        </w:tc>
        <w:tc>
          <w:tcPr>
            <w:tcW w:w="7845" w:type="dxa"/>
            <w:gridSpan w:val="2"/>
            <w:tcBorders>
              <w:top w:val="single" w:sz="4" w:space="0" w:color="auto"/>
              <w:left w:val="nil"/>
              <w:bottom w:val="single" w:sz="4" w:space="0" w:color="auto"/>
              <w:right w:val="single" w:sz="4" w:space="0" w:color="auto"/>
            </w:tcBorders>
            <w:shd w:val="clear" w:color="000000" w:fill="FFFFFF"/>
            <w:vAlign w:val="bottom"/>
            <w:hideMark/>
          </w:tcPr>
          <w:p w14:paraId="077F51BB"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1-2</w:t>
            </w:r>
          </w:p>
        </w:tc>
      </w:tr>
      <w:tr w:rsidR="00CA5EDA" w14:paraId="78B2455A" w14:textId="77777777" w:rsidTr="00CA5EDA">
        <w:trPr>
          <w:trHeight w:val="453"/>
        </w:trPr>
        <w:tc>
          <w:tcPr>
            <w:tcW w:w="920" w:type="dxa"/>
            <w:tcBorders>
              <w:top w:val="single" w:sz="4" w:space="0" w:color="auto"/>
              <w:left w:val="single" w:sz="4" w:space="0" w:color="auto"/>
              <w:bottom w:val="nil"/>
              <w:right w:val="single" w:sz="4" w:space="0" w:color="auto"/>
            </w:tcBorders>
            <w:shd w:val="clear" w:color="000000" w:fill="FFFFFF"/>
            <w:noWrap/>
            <w:vAlign w:val="bottom"/>
            <w:hideMark/>
          </w:tcPr>
          <w:p w14:paraId="57FE5AD6"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41</w:t>
            </w:r>
          </w:p>
        </w:tc>
        <w:tc>
          <w:tcPr>
            <w:tcW w:w="5289" w:type="dxa"/>
            <w:gridSpan w:val="3"/>
            <w:tcBorders>
              <w:top w:val="single" w:sz="4" w:space="0" w:color="auto"/>
              <w:left w:val="nil"/>
              <w:bottom w:val="single" w:sz="4" w:space="0" w:color="auto"/>
              <w:right w:val="single" w:sz="4" w:space="0" w:color="auto"/>
            </w:tcBorders>
            <w:shd w:val="clear" w:color="000000" w:fill="FFFFFF"/>
            <w:vAlign w:val="bottom"/>
            <w:hideMark/>
          </w:tcPr>
          <w:p w14:paraId="53EFB46F"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Սայաթ</w:t>
            </w:r>
            <w:r w:rsidRPr="00056531">
              <w:rPr>
                <w:rFonts w:ascii="Arial" w:hAnsi="Arial" w:cs="Arial"/>
                <w:bCs/>
                <w:i/>
                <w:iCs/>
                <w:color w:val="000000"/>
                <w:sz w:val="28"/>
                <w:szCs w:val="28"/>
              </w:rPr>
              <w:t>-</w:t>
            </w:r>
            <w:r w:rsidRPr="00056531">
              <w:rPr>
                <w:rFonts w:ascii="Sylfaen" w:hAnsi="Sylfaen" w:cs="Sylfaen"/>
                <w:bCs/>
                <w:i/>
                <w:iCs/>
                <w:color w:val="000000"/>
                <w:sz w:val="28"/>
                <w:szCs w:val="28"/>
              </w:rPr>
              <w:t>Նովա</w:t>
            </w:r>
            <w:r w:rsidRPr="00056531">
              <w:rPr>
                <w:rFonts w:ascii="Arial" w:hAnsi="Arial" w:cs="Arial"/>
                <w:bCs/>
                <w:i/>
                <w:iCs/>
                <w:color w:val="000000"/>
                <w:sz w:val="28"/>
                <w:szCs w:val="28"/>
              </w:rPr>
              <w:t xml:space="preserve"> 5</w:t>
            </w:r>
          </w:p>
        </w:tc>
        <w:tc>
          <w:tcPr>
            <w:tcW w:w="1426" w:type="dxa"/>
            <w:tcBorders>
              <w:top w:val="single" w:sz="4" w:space="0" w:color="auto"/>
              <w:left w:val="nil"/>
              <w:bottom w:val="single" w:sz="4" w:space="0" w:color="auto"/>
              <w:right w:val="single" w:sz="4" w:space="0" w:color="auto"/>
            </w:tcBorders>
            <w:shd w:val="clear" w:color="000000" w:fill="FFFFFF"/>
            <w:noWrap/>
            <w:vAlign w:val="bottom"/>
            <w:hideMark/>
          </w:tcPr>
          <w:p w14:paraId="2DE9E75C"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5</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015D7085"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1-2</w:t>
            </w:r>
          </w:p>
        </w:tc>
      </w:tr>
      <w:tr w:rsidR="00CA5EDA" w14:paraId="3B159EB2" w14:textId="77777777" w:rsidTr="00CA5EDA">
        <w:trPr>
          <w:trHeight w:val="453"/>
        </w:trPr>
        <w:tc>
          <w:tcPr>
            <w:tcW w:w="920" w:type="dxa"/>
            <w:tcBorders>
              <w:top w:val="single" w:sz="4" w:space="0" w:color="auto"/>
              <w:left w:val="single" w:sz="4" w:space="0" w:color="auto"/>
              <w:bottom w:val="nil"/>
              <w:right w:val="single" w:sz="4" w:space="0" w:color="auto"/>
            </w:tcBorders>
            <w:shd w:val="clear" w:color="000000" w:fill="FFFFFF"/>
            <w:noWrap/>
            <w:vAlign w:val="bottom"/>
            <w:hideMark/>
          </w:tcPr>
          <w:p w14:paraId="6A1B7FE3"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42</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3C0605F3"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Սայաթ</w:t>
            </w:r>
            <w:r w:rsidRPr="00056531">
              <w:rPr>
                <w:rFonts w:ascii="Arial" w:hAnsi="Arial" w:cs="Arial"/>
                <w:bCs/>
                <w:i/>
                <w:iCs/>
                <w:color w:val="000000"/>
                <w:sz w:val="28"/>
                <w:szCs w:val="28"/>
              </w:rPr>
              <w:t>-</w:t>
            </w:r>
            <w:r w:rsidRPr="00056531">
              <w:rPr>
                <w:rFonts w:ascii="Sylfaen" w:hAnsi="Sylfaen" w:cs="Sylfaen"/>
                <w:bCs/>
                <w:i/>
                <w:iCs/>
                <w:color w:val="000000"/>
                <w:sz w:val="28"/>
                <w:szCs w:val="28"/>
              </w:rPr>
              <w:t>Նովա</w:t>
            </w:r>
            <w:r w:rsidRPr="00056531">
              <w:rPr>
                <w:rFonts w:ascii="Arial" w:hAnsi="Arial" w:cs="Arial"/>
                <w:bCs/>
                <w:i/>
                <w:iCs/>
                <w:color w:val="000000"/>
                <w:sz w:val="28"/>
                <w:szCs w:val="28"/>
              </w:rPr>
              <w:t xml:space="preserve"> 7</w:t>
            </w:r>
          </w:p>
        </w:tc>
        <w:tc>
          <w:tcPr>
            <w:tcW w:w="1426" w:type="dxa"/>
            <w:tcBorders>
              <w:top w:val="nil"/>
              <w:left w:val="nil"/>
              <w:bottom w:val="single" w:sz="4" w:space="0" w:color="auto"/>
              <w:right w:val="single" w:sz="4" w:space="0" w:color="auto"/>
            </w:tcBorders>
            <w:shd w:val="clear" w:color="000000" w:fill="FFFFFF"/>
            <w:noWrap/>
            <w:vAlign w:val="bottom"/>
            <w:hideMark/>
          </w:tcPr>
          <w:p w14:paraId="4E1F16FD"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5</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19C1CE57"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w:t>
            </w:r>
          </w:p>
        </w:tc>
      </w:tr>
      <w:tr w:rsidR="00CA5EDA" w14:paraId="0B890DF3" w14:textId="77777777" w:rsidTr="00CA5EDA">
        <w:trPr>
          <w:trHeight w:val="453"/>
        </w:trPr>
        <w:tc>
          <w:tcPr>
            <w:tcW w:w="920" w:type="dxa"/>
            <w:tcBorders>
              <w:top w:val="single" w:sz="4" w:space="0" w:color="auto"/>
              <w:left w:val="single" w:sz="4" w:space="0" w:color="auto"/>
              <w:bottom w:val="nil"/>
              <w:right w:val="single" w:sz="4" w:space="0" w:color="auto"/>
            </w:tcBorders>
            <w:shd w:val="clear" w:color="000000" w:fill="FFFFFF"/>
            <w:noWrap/>
            <w:vAlign w:val="bottom"/>
            <w:hideMark/>
          </w:tcPr>
          <w:p w14:paraId="4775EA41"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43</w:t>
            </w:r>
          </w:p>
        </w:tc>
        <w:tc>
          <w:tcPr>
            <w:tcW w:w="5289" w:type="dxa"/>
            <w:gridSpan w:val="3"/>
            <w:tcBorders>
              <w:top w:val="nil"/>
              <w:left w:val="nil"/>
              <w:bottom w:val="single" w:sz="4" w:space="0" w:color="auto"/>
              <w:right w:val="single" w:sz="4" w:space="0" w:color="auto"/>
            </w:tcBorders>
            <w:shd w:val="clear" w:color="000000" w:fill="FFFFFF"/>
            <w:vAlign w:val="center"/>
            <w:hideMark/>
          </w:tcPr>
          <w:p w14:paraId="11A8A66B"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Տերյան</w:t>
            </w:r>
            <w:r w:rsidRPr="00056531">
              <w:rPr>
                <w:rFonts w:ascii="Arial" w:hAnsi="Arial" w:cs="Arial"/>
                <w:bCs/>
                <w:i/>
                <w:iCs/>
                <w:color w:val="000000"/>
                <w:sz w:val="28"/>
                <w:szCs w:val="28"/>
              </w:rPr>
              <w:t xml:space="preserve"> 57</w:t>
            </w:r>
          </w:p>
        </w:tc>
        <w:tc>
          <w:tcPr>
            <w:tcW w:w="1426" w:type="dxa"/>
            <w:tcBorders>
              <w:top w:val="nil"/>
              <w:left w:val="nil"/>
              <w:bottom w:val="single" w:sz="4" w:space="0" w:color="auto"/>
              <w:right w:val="single" w:sz="4" w:space="0" w:color="auto"/>
            </w:tcBorders>
            <w:shd w:val="clear" w:color="000000" w:fill="FFFFFF"/>
            <w:noWrap/>
            <w:vAlign w:val="bottom"/>
            <w:hideMark/>
          </w:tcPr>
          <w:p w14:paraId="0E051271"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5</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73A13C09"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2</w:t>
            </w:r>
          </w:p>
        </w:tc>
      </w:tr>
      <w:tr w:rsidR="00CA5EDA" w14:paraId="2D4948C6" w14:textId="77777777" w:rsidTr="00CA5EDA">
        <w:trPr>
          <w:trHeight w:val="453"/>
        </w:trPr>
        <w:tc>
          <w:tcPr>
            <w:tcW w:w="920" w:type="dxa"/>
            <w:tcBorders>
              <w:top w:val="single" w:sz="4" w:space="0" w:color="auto"/>
              <w:left w:val="single" w:sz="4" w:space="0" w:color="auto"/>
              <w:bottom w:val="nil"/>
              <w:right w:val="single" w:sz="4" w:space="0" w:color="auto"/>
            </w:tcBorders>
            <w:shd w:val="clear" w:color="000000" w:fill="FFFFFF"/>
            <w:noWrap/>
            <w:vAlign w:val="bottom"/>
            <w:hideMark/>
          </w:tcPr>
          <w:p w14:paraId="23E8CD50"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44</w:t>
            </w:r>
          </w:p>
        </w:tc>
        <w:tc>
          <w:tcPr>
            <w:tcW w:w="5289" w:type="dxa"/>
            <w:gridSpan w:val="3"/>
            <w:tcBorders>
              <w:top w:val="nil"/>
              <w:left w:val="nil"/>
              <w:bottom w:val="single" w:sz="4" w:space="0" w:color="auto"/>
              <w:right w:val="single" w:sz="4" w:space="0" w:color="auto"/>
            </w:tcBorders>
            <w:shd w:val="clear" w:color="000000" w:fill="FFFFFF"/>
            <w:vAlign w:val="center"/>
            <w:hideMark/>
          </w:tcPr>
          <w:p w14:paraId="35194C15"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Տերյան</w:t>
            </w:r>
            <w:r w:rsidRPr="00056531">
              <w:rPr>
                <w:rFonts w:ascii="Arial" w:hAnsi="Arial" w:cs="Arial"/>
                <w:bCs/>
                <w:i/>
                <w:iCs/>
                <w:color w:val="000000"/>
                <w:sz w:val="28"/>
                <w:szCs w:val="28"/>
              </w:rPr>
              <w:t xml:space="preserve"> 59</w:t>
            </w:r>
          </w:p>
        </w:tc>
        <w:tc>
          <w:tcPr>
            <w:tcW w:w="1426" w:type="dxa"/>
            <w:tcBorders>
              <w:top w:val="nil"/>
              <w:left w:val="nil"/>
              <w:bottom w:val="single" w:sz="4" w:space="0" w:color="auto"/>
              <w:right w:val="single" w:sz="4" w:space="0" w:color="auto"/>
            </w:tcBorders>
            <w:shd w:val="clear" w:color="000000" w:fill="FFFFFF"/>
            <w:noWrap/>
            <w:vAlign w:val="bottom"/>
            <w:hideMark/>
          </w:tcPr>
          <w:p w14:paraId="26888930"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5</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5F03BBD2"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1,3</w:t>
            </w:r>
          </w:p>
        </w:tc>
      </w:tr>
      <w:tr w:rsidR="00CA5EDA" w14:paraId="02748F0F" w14:textId="77777777" w:rsidTr="00CA5EDA">
        <w:trPr>
          <w:trHeight w:val="453"/>
        </w:trPr>
        <w:tc>
          <w:tcPr>
            <w:tcW w:w="920" w:type="dxa"/>
            <w:tcBorders>
              <w:top w:val="single" w:sz="4" w:space="0" w:color="auto"/>
              <w:left w:val="single" w:sz="4" w:space="0" w:color="auto"/>
              <w:bottom w:val="nil"/>
              <w:right w:val="single" w:sz="4" w:space="0" w:color="auto"/>
            </w:tcBorders>
            <w:shd w:val="clear" w:color="000000" w:fill="FFFFFF"/>
            <w:noWrap/>
            <w:vAlign w:val="bottom"/>
            <w:hideMark/>
          </w:tcPr>
          <w:p w14:paraId="6F799377"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45</w:t>
            </w:r>
          </w:p>
        </w:tc>
        <w:tc>
          <w:tcPr>
            <w:tcW w:w="5289" w:type="dxa"/>
            <w:gridSpan w:val="3"/>
            <w:tcBorders>
              <w:top w:val="nil"/>
              <w:left w:val="nil"/>
              <w:bottom w:val="single" w:sz="4" w:space="0" w:color="auto"/>
              <w:right w:val="single" w:sz="4" w:space="0" w:color="auto"/>
            </w:tcBorders>
            <w:shd w:val="clear" w:color="000000" w:fill="FFFFFF"/>
            <w:vAlign w:val="center"/>
            <w:hideMark/>
          </w:tcPr>
          <w:p w14:paraId="261B3DA2"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Տերյան</w:t>
            </w:r>
            <w:r w:rsidRPr="00056531">
              <w:rPr>
                <w:rFonts w:ascii="Arial" w:hAnsi="Arial" w:cs="Arial"/>
                <w:bCs/>
                <w:i/>
                <w:iCs/>
                <w:color w:val="000000"/>
                <w:sz w:val="28"/>
                <w:szCs w:val="28"/>
              </w:rPr>
              <w:t xml:space="preserve"> 65</w:t>
            </w:r>
          </w:p>
        </w:tc>
        <w:tc>
          <w:tcPr>
            <w:tcW w:w="1426" w:type="dxa"/>
            <w:tcBorders>
              <w:top w:val="nil"/>
              <w:left w:val="nil"/>
              <w:bottom w:val="single" w:sz="4" w:space="0" w:color="auto"/>
              <w:right w:val="single" w:sz="4" w:space="0" w:color="auto"/>
            </w:tcBorders>
            <w:shd w:val="clear" w:color="000000" w:fill="FFFFFF"/>
            <w:noWrap/>
            <w:vAlign w:val="bottom"/>
            <w:hideMark/>
          </w:tcPr>
          <w:p w14:paraId="7E183E00"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5</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030F7127"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w:t>
            </w:r>
          </w:p>
        </w:tc>
      </w:tr>
      <w:tr w:rsidR="00CA5EDA" w14:paraId="2D0D331E" w14:textId="77777777" w:rsidTr="00CA5EDA">
        <w:trPr>
          <w:trHeight w:val="453"/>
        </w:trPr>
        <w:tc>
          <w:tcPr>
            <w:tcW w:w="920" w:type="dxa"/>
            <w:tcBorders>
              <w:top w:val="single" w:sz="4" w:space="0" w:color="auto"/>
              <w:left w:val="single" w:sz="4" w:space="0" w:color="auto"/>
              <w:bottom w:val="nil"/>
              <w:right w:val="single" w:sz="4" w:space="0" w:color="auto"/>
            </w:tcBorders>
            <w:shd w:val="clear" w:color="000000" w:fill="FFFFFF"/>
            <w:noWrap/>
            <w:vAlign w:val="bottom"/>
            <w:hideMark/>
          </w:tcPr>
          <w:p w14:paraId="4CA0D42B"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46</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50F85C6B"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Սայաթ</w:t>
            </w:r>
            <w:r w:rsidRPr="00056531">
              <w:rPr>
                <w:rFonts w:ascii="Arial" w:hAnsi="Arial" w:cs="Arial"/>
                <w:bCs/>
                <w:i/>
                <w:iCs/>
                <w:color w:val="000000"/>
                <w:sz w:val="28"/>
                <w:szCs w:val="28"/>
              </w:rPr>
              <w:t>-</w:t>
            </w:r>
            <w:r w:rsidRPr="00056531">
              <w:rPr>
                <w:rFonts w:ascii="Sylfaen" w:hAnsi="Sylfaen" w:cs="Sylfaen"/>
                <w:bCs/>
                <w:i/>
                <w:iCs/>
                <w:color w:val="000000"/>
                <w:sz w:val="28"/>
                <w:szCs w:val="28"/>
              </w:rPr>
              <w:t>Նովա</w:t>
            </w:r>
            <w:r w:rsidRPr="00056531">
              <w:rPr>
                <w:rFonts w:ascii="Arial" w:hAnsi="Arial" w:cs="Arial"/>
                <w:bCs/>
                <w:i/>
                <w:iCs/>
                <w:color w:val="000000"/>
                <w:sz w:val="28"/>
                <w:szCs w:val="28"/>
              </w:rPr>
              <w:t xml:space="preserve"> 3</w:t>
            </w:r>
          </w:p>
        </w:tc>
        <w:tc>
          <w:tcPr>
            <w:tcW w:w="1426" w:type="dxa"/>
            <w:tcBorders>
              <w:top w:val="nil"/>
              <w:left w:val="nil"/>
              <w:bottom w:val="single" w:sz="4" w:space="0" w:color="auto"/>
              <w:right w:val="single" w:sz="4" w:space="0" w:color="auto"/>
            </w:tcBorders>
            <w:shd w:val="clear" w:color="000000" w:fill="FFFFFF"/>
            <w:noWrap/>
            <w:vAlign w:val="bottom"/>
            <w:hideMark/>
          </w:tcPr>
          <w:p w14:paraId="62FE4F28"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5</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512FAD03"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w:t>
            </w:r>
          </w:p>
        </w:tc>
      </w:tr>
      <w:tr w:rsidR="00CA5EDA" w14:paraId="24BB43C4" w14:textId="77777777" w:rsidTr="00CA5EDA">
        <w:trPr>
          <w:trHeight w:val="453"/>
        </w:trPr>
        <w:tc>
          <w:tcPr>
            <w:tcW w:w="920" w:type="dxa"/>
            <w:tcBorders>
              <w:top w:val="single" w:sz="4" w:space="0" w:color="auto"/>
              <w:left w:val="single" w:sz="4" w:space="0" w:color="auto"/>
              <w:bottom w:val="nil"/>
              <w:right w:val="single" w:sz="4" w:space="0" w:color="auto"/>
            </w:tcBorders>
            <w:shd w:val="clear" w:color="000000" w:fill="FFFFFF"/>
            <w:noWrap/>
            <w:vAlign w:val="bottom"/>
            <w:hideMark/>
          </w:tcPr>
          <w:p w14:paraId="6E6ED65E"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47</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2D22D780"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Բայրոն</w:t>
            </w:r>
            <w:r w:rsidRPr="00056531">
              <w:rPr>
                <w:rFonts w:ascii="Arial" w:hAnsi="Arial" w:cs="Arial"/>
                <w:bCs/>
                <w:i/>
                <w:iCs/>
                <w:color w:val="000000"/>
                <w:sz w:val="28"/>
                <w:szCs w:val="28"/>
              </w:rPr>
              <w:t xml:space="preserve"> 2/1</w:t>
            </w:r>
          </w:p>
        </w:tc>
        <w:tc>
          <w:tcPr>
            <w:tcW w:w="1426" w:type="dxa"/>
            <w:tcBorders>
              <w:top w:val="nil"/>
              <w:left w:val="nil"/>
              <w:bottom w:val="single" w:sz="4" w:space="0" w:color="auto"/>
              <w:right w:val="single" w:sz="4" w:space="0" w:color="auto"/>
            </w:tcBorders>
            <w:shd w:val="clear" w:color="000000" w:fill="FFFFFF"/>
            <w:noWrap/>
            <w:vAlign w:val="bottom"/>
            <w:hideMark/>
          </w:tcPr>
          <w:p w14:paraId="2CB20D03"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5</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45A9F8D1"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w:t>
            </w:r>
          </w:p>
        </w:tc>
      </w:tr>
      <w:tr w:rsidR="00CA5EDA" w14:paraId="37B5A175" w14:textId="77777777" w:rsidTr="00CA5EDA">
        <w:trPr>
          <w:trHeight w:val="453"/>
        </w:trPr>
        <w:tc>
          <w:tcPr>
            <w:tcW w:w="920" w:type="dxa"/>
            <w:tcBorders>
              <w:top w:val="single" w:sz="4" w:space="0" w:color="auto"/>
              <w:left w:val="single" w:sz="4" w:space="0" w:color="auto"/>
              <w:bottom w:val="nil"/>
              <w:right w:val="single" w:sz="4" w:space="0" w:color="auto"/>
            </w:tcBorders>
            <w:shd w:val="clear" w:color="000000" w:fill="FFFFFF"/>
            <w:noWrap/>
            <w:vAlign w:val="bottom"/>
            <w:hideMark/>
          </w:tcPr>
          <w:p w14:paraId="3F2387E0"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48</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512075C4"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Բայրոն</w:t>
            </w:r>
            <w:r w:rsidRPr="00056531">
              <w:rPr>
                <w:rFonts w:ascii="Arial" w:hAnsi="Arial" w:cs="Arial"/>
                <w:bCs/>
                <w:i/>
                <w:iCs/>
                <w:color w:val="000000"/>
                <w:sz w:val="28"/>
                <w:szCs w:val="28"/>
              </w:rPr>
              <w:t xml:space="preserve"> 4</w:t>
            </w:r>
          </w:p>
        </w:tc>
        <w:tc>
          <w:tcPr>
            <w:tcW w:w="1426" w:type="dxa"/>
            <w:tcBorders>
              <w:top w:val="nil"/>
              <w:left w:val="nil"/>
              <w:bottom w:val="single" w:sz="4" w:space="0" w:color="auto"/>
              <w:right w:val="single" w:sz="4" w:space="0" w:color="auto"/>
            </w:tcBorders>
            <w:shd w:val="clear" w:color="000000" w:fill="FFFFFF"/>
            <w:noWrap/>
            <w:vAlign w:val="bottom"/>
            <w:hideMark/>
          </w:tcPr>
          <w:p w14:paraId="6552AE6D"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3</w:t>
            </w:r>
          </w:p>
        </w:tc>
        <w:tc>
          <w:tcPr>
            <w:tcW w:w="7845" w:type="dxa"/>
            <w:gridSpan w:val="2"/>
            <w:tcBorders>
              <w:top w:val="nil"/>
              <w:left w:val="nil"/>
              <w:bottom w:val="single" w:sz="4" w:space="0" w:color="auto"/>
              <w:right w:val="single" w:sz="4" w:space="0" w:color="auto"/>
            </w:tcBorders>
            <w:shd w:val="clear" w:color="000000" w:fill="FFFFFF"/>
            <w:vAlign w:val="bottom"/>
            <w:hideMark/>
          </w:tcPr>
          <w:p w14:paraId="2FFA7DB7"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2</w:t>
            </w:r>
          </w:p>
        </w:tc>
      </w:tr>
      <w:tr w:rsidR="00CA5EDA" w14:paraId="0728021A" w14:textId="77777777" w:rsidTr="00CA5EDA">
        <w:trPr>
          <w:trHeight w:val="453"/>
        </w:trPr>
        <w:tc>
          <w:tcPr>
            <w:tcW w:w="920" w:type="dxa"/>
            <w:tcBorders>
              <w:top w:val="single" w:sz="4" w:space="0" w:color="auto"/>
              <w:left w:val="single" w:sz="4" w:space="0" w:color="auto"/>
              <w:bottom w:val="nil"/>
              <w:right w:val="single" w:sz="4" w:space="0" w:color="auto"/>
            </w:tcBorders>
            <w:shd w:val="clear" w:color="000000" w:fill="FFFFFF"/>
            <w:noWrap/>
            <w:vAlign w:val="bottom"/>
            <w:hideMark/>
          </w:tcPr>
          <w:p w14:paraId="4DFFE663"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49</w:t>
            </w:r>
          </w:p>
        </w:tc>
        <w:tc>
          <w:tcPr>
            <w:tcW w:w="5289" w:type="dxa"/>
            <w:gridSpan w:val="3"/>
            <w:tcBorders>
              <w:top w:val="nil"/>
              <w:left w:val="nil"/>
              <w:bottom w:val="single" w:sz="4" w:space="0" w:color="auto"/>
              <w:right w:val="single" w:sz="4" w:space="0" w:color="auto"/>
            </w:tcBorders>
            <w:shd w:val="clear" w:color="000000" w:fill="FFFFFF"/>
            <w:vAlign w:val="bottom"/>
            <w:hideMark/>
          </w:tcPr>
          <w:p w14:paraId="6D36387B"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Թումանյան</w:t>
            </w:r>
            <w:r w:rsidRPr="00056531">
              <w:rPr>
                <w:rFonts w:ascii="Arial" w:hAnsi="Arial" w:cs="Arial"/>
                <w:bCs/>
                <w:i/>
                <w:iCs/>
                <w:color w:val="000000"/>
                <w:sz w:val="28"/>
                <w:szCs w:val="28"/>
              </w:rPr>
              <w:t xml:space="preserve"> 35</w:t>
            </w:r>
            <w:r w:rsidRPr="00056531">
              <w:rPr>
                <w:rFonts w:ascii="Sylfaen" w:hAnsi="Sylfaen" w:cs="Sylfaen"/>
                <w:bCs/>
                <w:i/>
                <w:iCs/>
                <w:color w:val="000000"/>
                <w:sz w:val="28"/>
                <w:szCs w:val="28"/>
              </w:rPr>
              <w:t>ա</w:t>
            </w:r>
          </w:p>
        </w:tc>
        <w:tc>
          <w:tcPr>
            <w:tcW w:w="1426" w:type="dxa"/>
            <w:tcBorders>
              <w:top w:val="nil"/>
              <w:left w:val="nil"/>
              <w:bottom w:val="nil"/>
              <w:right w:val="single" w:sz="4" w:space="0" w:color="auto"/>
            </w:tcBorders>
            <w:shd w:val="clear" w:color="000000" w:fill="FFFFFF"/>
            <w:noWrap/>
            <w:vAlign w:val="bottom"/>
            <w:hideMark/>
          </w:tcPr>
          <w:p w14:paraId="5421C2B0"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10</w:t>
            </w:r>
          </w:p>
        </w:tc>
        <w:tc>
          <w:tcPr>
            <w:tcW w:w="7845" w:type="dxa"/>
            <w:gridSpan w:val="2"/>
            <w:tcBorders>
              <w:top w:val="nil"/>
              <w:left w:val="nil"/>
              <w:bottom w:val="nil"/>
              <w:right w:val="single" w:sz="4" w:space="0" w:color="auto"/>
            </w:tcBorders>
            <w:shd w:val="clear" w:color="000000" w:fill="FFFFFF"/>
            <w:vAlign w:val="bottom"/>
            <w:hideMark/>
          </w:tcPr>
          <w:p w14:paraId="2E36CB75"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1-2</w:t>
            </w:r>
          </w:p>
        </w:tc>
      </w:tr>
      <w:tr w:rsidR="00CA5EDA" w14:paraId="093C777E" w14:textId="77777777" w:rsidTr="00CA5EDA">
        <w:trPr>
          <w:trHeight w:val="604"/>
        </w:trPr>
        <w:tc>
          <w:tcPr>
            <w:tcW w:w="920" w:type="dxa"/>
            <w:tcBorders>
              <w:top w:val="single" w:sz="4" w:space="0" w:color="auto"/>
              <w:left w:val="single" w:sz="4" w:space="0" w:color="auto"/>
              <w:bottom w:val="nil"/>
              <w:right w:val="single" w:sz="4" w:space="0" w:color="auto"/>
            </w:tcBorders>
            <w:shd w:val="clear" w:color="000000" w:fill="FFFFFF"/>
            <w:noWrap/>
            <w:vAlign w:val="bottom"/>
            <w:hideMark/>
          </w:tcPr>
          <w:p w14:paraId="24E55492"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 </w:t>
            </w:r>
          </w:p>
        </w:tc>
        <w:tc>
          <w:tcPr>
            <w:tcW w:w="5289" w:type="dxa"/>
            <w:gridSpan w:val="3"/>
            <w:tcBorders>
              <w:top w:val="nil"/>
              <w:left w:val="nil"/>
              <w:bottom w:val="nil"/>
              <w:right w:val="single" w:sz="4" w:space="0" w:color="auto"/>
            </w:tcBorders>
            <w:shd w:val="clear" w:color="000000" w:fill="FFFFFF"/>
            <w:vAlign w:val="bottom"/>
            <w:hideMark/>
          </w:tcPr>
          <w:p w14:paraId="0CEA3691"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Ընդամենը</w:t>
            </w:r>
          </w:p>
        </w:tc>
        <w:tc>
          <w:tcPr>
            <w:tcW w:w="1426" w:type="dxa"/>
            <w:tcBorders>
              <w:top w:val="single" w:sz="4" w:space="0" w:color="auto"/>
              <w:left w:val="nil"/>
              <w:bottom w:val="nil"/>
              <w:right w:val="single" w:sz="4" w:space="0" w:color="auto"/>
            </w:tcBorders>
            <w:shd w:val="clear" w:color="000000" w:fill="FFFFFF"/>
            <w:noWrap/>
            <w:vAlign w:val="bottom"/>
            <w:hideMark/>
          </w:tcPr>
          <w:p w14:paraId="103BFDC5"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 </w:t>
            </w:r>
          </w:p>
        </w:tc>
        <w:tc>
          <w:tcPr>
            <w:tcW w:w="7845" w:type="dxa"/>
            <w:gridSpan w:val="2"/>
            <w:tcBorders>
              <w:top w:val="single" w:sz="4" w:space="0" w:color="auto"/>
              <w:left w:val="nil"/>
              <w:bottom w:val="nil"/>
              <w:right w:val="single" w:sz="4" w:space="0" w:color="auto"/>
            </w:tcBorders>
            <w:shd w:val="clear" w:color="000000" w:fill="FFFFFF"/>
            <w:vAlign w:val="bottom"/>
            <w:hideMark/>
          </w:tcPr>
          <w:p w14:paraId="68831EAB"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89</w:t>
            </w:r>
          </w:p>
        </w:tc>
      </w:tr>
      <w:tr w:rsidR="00CA5EDA" w14:paraId="2BA1EE43" w14:textId="77777777" w:rsidTr="00CA5EDA">
        <w:trPr>
          <w:trHeight w:val="876"/>
        </w:trPr>
        <w:tc>
          <w:tcPr>
            <w:tcW w:w="9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FC0C96E"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 </w:t>
            </w:r>
          </w:p>
        </w:tc>
        <w:tc>
          <w:tcPr>
            <w:tcW w:w="5289" w:type="dxa"/>
            <w:gridSpan w:val="3"/>
            <w:tcBorders>
              <w:top w:val="single" w:sz="4" w:space="0" w:color="auto"/>
              <w:left w:val="nil"/>
              <w:bottom w:val="single" w:sz="4" w:space="0" w:color="auto"/>
              <w:right w:val="single" w:sz="4" w:space="0" w:color="auto"/>
            </w:tcBorders>
            <w:shd w:val="clear" w:color="000000" w:fill="FFFFFF"/>
            <w:vAlign w:val="bottom"/>
            <w:hideMark/>
          </w:tcPr>
          <w:p w14:paraId="51FC64B1" w14:textId="77777777" w:rsidR="00CA5EDA" w:rsidRPr="00056531" w:rsidRDefault="00CA5EDA">
            <w:pPr>
              <w:rPr>
                <w:rFonts w:ascii="Arial" w:hAnsi="Arial" w:cs="Arial"/>
                <w:bCs/>
                <w:i/>
                <w:iCs/>
                <w:color w:val="000000"/>
                <w:sz w:val="28"/>
                <w:szCs w:val="28"/>
              </w:rPr>
            </w:pPr>
            <w:r w:rsidRPr="00056531">
              <w:rPr>
                <w:rFonts w:ascii="Sylfaen" w:hAnsi="Sylfaen" w:cs="Sylfaen"/>
                <w:bCs/>
                <w:i/>
                <w:iCs/>
                <w:color w:val="000000"/>
                <w:sz w:val="28"/>
                <w:szCs w:val="28"/>
              </w:rPr>
              <w:t>Դեմիրճյան</w:t>
            </w:r>
            <w:r w:rsidRPr="00056531">
              <w:rPr>
                <w:rFonts w:ascii="Arial" w:hAnsi="Arial" w:cs="Arial"/>
                <w:bCs/>
                <w:i/>
                <w:iCs/>
                <w:color w:val="000000"/>
                <w:sz w:val="28"/>
                <w:szCs w:val="28"/>
              </w:rPr>
              <w:t xml:space="preserve"> 36 /</w:t>
            </w:r>
            <w:r w:rsidRPr="00056531">
              <w:rPr>
                <w:rFonts w:ascii="Sylfaen" w:hAnsi="Sylfaen" w:cs="Sylfaen"/>
                <w:bCs/>
                <w:i/>
                <w:iCs/>
                <w:color w:val="000000"/>
                <w:sz w:val="28"/>
                <w:szCs w:val="28"/>
              </w:rPr>
              <w:t>բոլոր</w:t>
            </w:r>
            <w:r w:rsidRPr="00056531">
              <w:rPr>
                <w:rFonts w:ascii="Arial" w:hAnsi="Arial" w:cs="Arial"/>
                <w:bCs/>
                <w:i/>
                <w:iCs/>
                <w:color w:val="000000"/>
                <w:sz w:val="28"/>
                <w:szCs w:val="28"/>
              </w:rPr>
              <w:t xml:space="preserve"> </w:t>
            </w:r>
            <w:r w:rsidRPr="00056531">
              <w:rPr>
                <w:rFonts w:ascii="Sylfaen" w:hAnsi="Sylfaen" w:cs="Sylfaen"/>
                <w:bCs/>
                <w:i/>
                <w:iCs/>
                <w:color w:val="000000"/>
                <w:sz w:val="28"/>
                <w:szCs w:val="28"/>
              </w:rPr>
              <w:t>հարկեր</w:t>
            </w:r>
            <w:r w:rsidRPr="00056531">
              <w:rPr>
                <w:rFonts w:ascii="Arial" w:hAnsi="Arial" w:cs="Arial"/>
                <w:bCs/>
                <w:i/>
                <w:iCs/>
                <w:color w:val="000000"/>
                <w:sz w:val="28"/>
                <w:szCs w:val="28"/>
              </w:rPr>
              <w:t>/</w:t>
            </w:r>
          </w:p>
        </w:tc>
        <w:tc>
          <w:tcPr>
            <w:tcW w:w="1426" w:type="dxa"/>
            <w:tcBorders>
              <w:top w:val="single" w:sz="4" w:space="0" w:color="auto"/>
              <w:left w:val="nil"/>
              <w:bottom w:val="single" w:sz="4" w:space="0" w:color="auto"/>
              <w:right w:val="single" w:sz="4" w:space="0" w:color="auto"/>
            </w:tcBorders>
            <w:shd w:val="clear" w:color="000000" w:fill="FFFFFF"/>
            <w:noWrap/>
            <w:vAlign w:val="bottom"/>
            <w:hideMark/>
          </w:tcPr>
          <w:p w14:paraId="5AAFAB26"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10</w:t>
            </w:r>
          </w:p>
        </w:tc>
        <w:tc>
          <w:tcPr>
            <w:tcW w:w="7845" w:type="dxa"/>
            <w:gridSpan w:val="2"/>
            <w:tcBorders>
              <w:top w:val="single" w:sz="4" w:space="0" w:color="auto"/>
              <w:left w:val="nil"/>
              <w:bottom w:val="single" w:sz="4" w:space="0" w:color="auto"/>
              <w:right w:val="single" w:sz="4" w:space="0" w:color="auto"/>
            </w:tcBorders>
            <w:shd w:val="clear" w:color="000000" w:fill="FFFFFF"/>
            <w:vAlign w:val="bottom"/>
            <w:hideMark/>
          </w:tcPr>
          <w:p w14:paraId="2045AA45" w14:textId="77777777" w:rsidR="00CA5EDA" w:rsidRPr="00056531" w:rsidRDefault="00CA5EDA">
            <w:pPr>
              <w:jc w:val="center"/>
              <w:rPr>
                <w:rFonts w:ascii="Arial" w:hAnsi="Arial" w:cs="Arial"/>
                <w:bCs/>
                <w:i/>
                <w:iCs/>
                <w:color w:val="000000"/>
                <w:sz w:val="28"/>
                <w:szCs w:val="28"/>
              </w:rPr>
            </w:pPr>
            <w:r w:rsidRPr="00056531">
              <w:rPr>
                <w:rFonts w:ascii="Arial" w:hAnsi="Arial" w:cs="Arial"/>
                <w:bCs/>
                <w:i/>
                <w:iCs/>
                <w:color w:val="000000"/>
                <w:sz w:val="28"/>
                <w:szCs w:val="28"/>
              </w:rPr>
              <w:t xml:space="preserve">1,2 </w:t>
            </w:r>
            <w:r w:rsidRPr="00056531">
              <w:rPr>
                <w:rFonts w:ascii="Sylfaen" w:hAnsi="Sylfaen" w:cs="Sylfaen"/>
                <w:bCs/>
                <w:i/>
                <w:iCs/>
                <w:color w:val="000000"/>
                <w:sz w:val="28"/>
                <w:szCs w:val="28"/>
              </w:rPr>
              <w:t>պատուհաններ</w:t>
            </w:r>
          </w:p>
        </w:tc>
      </w:tr>
      <w:tr w:rsidR="00CA5EDA" w:rsidRPr="00F566BF" w14:paraId="034258BA" w14:textId="77777777" w:rsidTr="00CA5EDA">
        <w:tblPrEx>
          <w:jc w:val="center"/>
          <w:tblInd w:w="0" w:type="dxa"/>
          <w:tblLook w:val="0000" w:firstRow="0" w:lastRow="0" w:firstColumn="0" w:lastColumn="0" w:noHBand="0" w:noVBand="0"/>
        </w:tblPrEx>
        <w:trPr>
          <w:gridAfter w:val="1"/>
          <w:wAfter w:w="5841" w:type="dxa"/>
          <w:jc w:val="center"/>
        </w:trPr>
        <w:tc>
          <w:tcPr>
            <w:tcW w:w="4536" w:type="dxa"/>
            <w:gridSpan w:val="2"/>
          </w:tcPr>
          <w:p w14:paraId="3A1DD837" w14:textId="4E9476CB" w:rsidR="00CA5EDA" w:rsidRPr="00F566BF" w:rsidRDefault="00CA5EDA" w:rsidP="00CA5EDA">
            <w:pPr>
              <w:jc w:val="center"/>
              <w:rPr>
                <w:rFonts w:ascii="GHEA Grapalat" w:hAnsi="GHEA Grapalat"/>
                <w:sz w:val="18"/>
                <w:szCs w:val="18"/>
                <w:lang w:val="ru-RU"/>
              </w:rPr>
            </w:pPr>
          </w:p>
        </w:tc>
        <w:tc>
          <w:tcPr>
            <w:tcW w:w="760" w:type="dxa"/>
          </w:tcPr>
          <w:p w14:paraId="25FC82B5" w14:textId="77777777" w:rsidR="00CA5EDA" w:rsidRPr="00F566BF" w:rsidRDefault="00CA5EDA" w:rsidP="00CA5EDA">
            <w:pPr>
              <w:spacing w:line="360" w:lineRule="auto"/>
              <w:jc w:val="center"/>
              <w:rPr>
                <w:rFonts w:ascii="GHEA Grapalat" w:hAnsi="GHEA Grapalat"/>
                <w:lang w:val="ru-RU"/>
              </w:rPr>
            </w:pPr>
          </w:p>
        </w:tc>
        <w:tc>
          <w:tcPr>
            <w:tcW w:w="4343" w:type="dxa"/>
            <w:gridSpan w:val="3"/>
          </w:tcPr>
          <w:p w14:paraId="169F95CB" w14:textId="59AFF69B" w:rsidR="00CA5EDA" w:rsidRPr="00F566BF" w:rsidRDefault="00CA5EDA" w:rsidP="00CA5EDA">
            <w:pPr>
              <w:jc w:val="center"/>
              <w:rPr>
                <w:rFonts w:ascii="GHEA Grapalat" w:hAnsi="GHEA Grapalat"/>
                <w:sz w:val="22"/>
                <w:szCs w:val="22"/>
                <w:lang w:val="ru-RU"/>
              </w:rPr>
            </w:pPr>
          </w:p>
        </w:tc>
      </w:tr>
      <w:tr w:rsidR="00CA5EDA" w:rsidRPr="00F566BF" w14:paraId="324FD32A" w14:textId="77777777" w:rsidTr="00CA5EDA">
        <w:tblPrEx>
          <w:jc w:val="center"/>
          <w:tblInd w:w="0" w:type="dxa"/>
          <w:tblLook w:val="0000" w:firstRow="0" w:lastRow="0" w:firstColumn="0" w:lastColumn="0" w:noHBand="0" w:noVBand="0"/>
        </w:tblPrEx>
        <w:trPr>
          <w:gridAfter w:val="1"/>
          <w:wAfter w:w="5841" w:type="dxa"/>
          <w:jc w:val="center"/>
        </w:trPr>
        <w:tc>
          <w:tcPr>
            <w:tcW w:w="4536" w:type="dxa"/>
            <w:gridSpan w:val="2"/>
          </w:tcPr>
          <w:p w14:paraId="6535BE62" w14:textId="5EFE560E" w:rsidR="00CA5EDA" w:rsidRPr="00CA5EDA" w:rsidRDefault="00CA5EDA" w:rsidP="00CA5EDA">
            <w:pPr>
              <w:jc w:val="center"/>
              <w:rPr>
                <w:rFonts w:ascii="GHEA Grapalat" w:hAnsi="GHEA Grapalat"/>
                <w:sz w:val="22"/>
                <w:szCs w:val="22"/>
                <w:lang w:val="ru-RU"/>
              </w:rPr>
            </w:pPr>
          </w:p>
        </w:tc>
        <w:tc>
          <w:tcPr>
            <w:tcW w:w="760" w:type="dxa"/>
          </w:tcPr>
          <w:p w14:paraId="59D5AE86" w14:textId="77777777" w:rsidR="00CA5EDA" w:rsidRPr="00F566BF" w:rsidRDefault="00CA5EDA" w:rsidP="00CA5EDA">
            <w:pPr>
              <w:spacing w:line="360" w:lineRule="auto"/>
              <w:jc w:val="center"/>
              <w:rPr>
                <w:rFonts w:ascii="GHEA Grapalat" w:hAnsi="GHEA Grapalat"/>
                <w:lang w:val="ru-RU"/>
              </w:rPr>
            </w:pPr>
          </w:p>
        </w:tc>
        <w:tc>
          <w:tcPr>
            <w:tcW w:w="4343" w:type="dxa"/>
            <w:gridSpan w:val="3"/>
          </w:tcPr>
          <w:p w14:paraId="1F76F98A" w14:textId="02645ADC" w:rsidR="00CA5EDA" w:rsidRPr="00F566BF" w:rsidRDefault="00CA5EDA" w:rsidP="00CA5EDA">
            <w:pPr>
              <w:jc w:val="center"/>
              <w:rPr>
                <w:rFonts w:ascii="GHEA Grapalat" w:hAnsi="GHEA Grapalat"/>
                <w:sz w:val="22"/>
                <w:szCs w:val="22"/>
                <w:lang w:val="ru-RU"/>
              </w:rPr>
            </w:pPr>
          </w:p>
        </w:tc>
      </w:tr>
      <w:tr w:rsidR="00CA5EDA" w:rsidRPr="00F566BF" w14:paraId="317B7045" w14:textId="77777777" w:rsidTr="00CA5EDA">
        <w:tblPrEx>
          <w:jc w:val="center"/>
          <w:tblInd w:w="0" w:type="dxa"/>
          <w:tblLook w:val="0000" w:firstRow="0" w:lastRow="0" w:firstColumn="0" w:lastColumn="0" w:noHBand="0" w:noVBand="0"/>
        </w:tblPrEx>
        <w:trPr>
          <w:gridAfter w:val="1"/>
          <w:wAfter w:w="5841" w:type="dxa"/>
          <w:jc w:val="center"/>
        </w:trPr>
        <w:tc>
          <w:tcPr>
            <w:tcW w:w="4536" w:type="dxa"/>
            <w:gridSpan w:val="2"/>
          </w:tcPr>
          <w:p w14:paraId="5E383067" w14:textId="77777777" w:rsidR="00CA5EDA" w:rsidRPr="00CA5EDA" w:rsidRDefault="00CA5EDA" w:rsidP="00CA5EDA">
            <w:pPr>
              <w:jc w:val="center"/>
              <w:rPr>
                <w:rFonts w:ascii="GHEA Grapalat" w:hAnsi="GHEA Grapalat"/>
                <w:sz w:val="22"/>
                <w:szCs w:val="22"/>
                <w:lang w:val="ru-RU"/>
              </w:rPr>
            </w:pPr>
            <w:r w:rsidRPr="00CA5EDA">
              <w:rPr>
                <w:rFonts w:ascii="GHEA Grapalat" w:hAnsi="GHEA Grapalat"/>
                <w:sz w:val="22"/>
                <w:szCs w:val="22"/>
                <w:lang w:val="ru-RU"/>
              </w:rPr>
              <w:t>ՊԱՏՎԻՐԱՏՈՒ</w:t>
            </w:r>
          </w:p>
          <w:p w14:paraId="2CA5BDAE" w14:textId="77777777" w:rsidR="00CA5EDA" w:rsidRPr="00CA5EDA" w:rsidRDefault="00CA5EDA" w:rsidP="00CA5EDA">
            <w:pPr>
              <w:jc w:val="center"/>
              <w:rPr>
                <w:rFonts w:ascii="GHEA Grapalat" w:hAnsi="GHEA Grapalat"/>
                <w:sz w:val="22"/>
                <w:szCs w:val="22"/>
                <w:lang w:val="ru-RU"/>
              </w:rPr>
            </w:pPr>
          </w:p>
          <w:p w14:paraId="6D6A8304" w14:textId="77777777" w:rsidR="00CA5EDA" w:rsidRPr="00CA5EDA" w:rsidRDefault="00CA5EDA" w:rsidP="00CA5EDA">
            <w:pPr>
              <w:jc w:val="center"/>
              <w:rPr>
                <w:rFonts w:ascii="GHEA Grapalat" w:hAnsi="GHEA Grapalat"/>
                <w:sz w:val="22"/>
                <w:szCs w:val="22"/>
                <w:lang w:val="ru-RU"/>
              </w:rPr>
            </w:pPr>
            <w:r w:rsidRPr="00CA5EDA">
              <w:rPr>
                <w:rFonts w:ascii="GHEA Grapalat" w:hAnsi="GHEA Grapalat"/>
                <w:sz w:val="22"/>
                <w:szCs w:val="22"/>
                <w:lang w:val="ru-RU"/>
              </w:rPr>
              <w:t>---------------------------------</w:t>
            </w:r>
          </w:p>
          <w:p w14:paraId="2A31233F" w14:textId="77777777" w:rsidR="00CA5EDA" w:rsidRPr="00CA5EDA" w:rsidRDefault="00CA5EDA" w:rsidP="00CA5EDA">
            <w:pPr>
              <w:jc w:val="center"/>
              <w:rPr>
                <w:rFonts w:ascii="GHEA Grapalat" w:hAnsi="GHEA Grapalat"/>
                <w:sz w:val="22"/>
                <w:szCs w:val="22"/>
                <w:lang w:val="ru-RU"/>
              </w:rPr>
            </w:pPr>
            <w:r w:rsidRPr="00CA5EDA">
              <w:rPr>
                <w:rFonts w:ascii="GHEA Grapalat" w:hAnsi="GHEA Grapalat"/>
                <w:sz w:val="22"/>
                <w:szCs w:val="22"/>
                <w:lang w:val="ru-RU"/>
              </w:rPr>
              <w:t>/ստորագրություն/</w:t>
            </w:r>
          </w:p>
          <w:p w14:paraId="3A21E5DA" w14:textId="77777777" w:rsidR="00CA5EDA" w:rsidRPr="00CA5EDA" w:rsidRDefault="00CA5EDA" w:rsidP="00CA5EDA">
            <w:pPr>
              <w:jc w:val="center"/>
              <w:rPr>
                <w:rFonts w:ascii="GHEA Grapalat" w:hAnsi="GHEA Grapalat"/>
                <w:sz w:val="22"/>
                <w:szCs w:val="22"/>
                <w:lang w:val="ru-RU"/>
              </w:rPr>
            </w:pPr>
            <w:r w:rsidRPr="00CA5EDA">
              <w:rPr>
                <w:rFonts w:ascii="GHEA Grapalat" w:hAnsi="GHEA Grapalat"/>
                <w:sz w:val="22"/>
                <w:szCs w:val="22"/>
                <w:lang w:val="ru-RU"/>
              </w:rPr>
              <w:t>Կ.Տ</w:t>
            </w:r>
          </w:p>
        </w:tc>
        <w:tc>
          <w:tcPr>
            <w:tcW w:w="760" w:type="dxa"/>
          </w:tcPr>
          <w:p w14:paraId="417BBE5A" w14:textId="77777777" w:rsidR="00CA5EDA" w:rsidRPr="00F566BF" w:rsidRDefault="00CA5EDA" w:rsidP="00CA5EDA">
            <w:pPr>
              <w:spacing w:line="360" w:lineRule="auto"/>
              <w:jc w:val="center"/>
              <w:rPr>
                <w:rFonts w:ascii="GHEA Grapalat" w:hAnsi="GHEA Grapalat"/>
                <w:lang w:val="ru-RU"/>
              </w:rPr>
            </w:pPr>
          </w:p>
        </w:tc>
        <w:tc>
          <w:tcPr>
            <w:tcW w:w="4343" w:type="dxa"/>
            <w:gridSpan w:val="3"/>
          </w:tcPr>
          <w:p w14:paraId="43425A96" w14:textId="77777777" w:rsidR="00CA5EDA" w:rsidRPr="00CA5EDA" w:rsidRDefault="00CA5EDA" w:rsidP="00CA5EDA">
            <w:pPr>
              <w:jc w:val="center"/>
              <w:rPr>
                <w:rFonts w:ascii="GHEA Grapalat" w:hAnsi="GHEA Grapalat"/>
                <w:sz w:val="22"/>
                <w:szCs w:val="22"/>
                <w:lang w:val="ru-RU"/>
              </w:rPr>
            </w:pPr>
            <w:r w:rsidRPr="00CA5EDA">
              <w:rPr>
                <w:rFonts w:ascii="GHEA Grapalat" w:hAnsi="GHEA Grapalat"/>
                <w:sz w:val="22"/>
                <w:szCs w:val="22"/>
                <w:lang w:val="ru-RU"/>
              </w:rPr>
              <w:t>ԿԱՏԱՐՈՂ</w:t>
            </w:r>
          </w:p>
          <w:p w14:paraId="639A08CD" w14:textId="77777777" w:rsidR="00CA5EDA" w:rsidRPr="00CA5EDA" w:rsidRDefault="00CA5EDA" w:rsidP="00CA5EDA">
            <w:pPr>
              <w:jc w:val="center"/>
              <w:rPr>
                <w:rFonts w:ascii="GHEA Grapalat" w:hAnsi="GHEA Grapalat"/>
                <w:sz w:val="22"/>
                <w:szCs w:val="22"/>
                <w:lang w:val="ru-RU"/>
              </w:rPr>
            </w:pPr>
          </w:p>
          <w:p w14:paraId="27509849" w14:textId="77777777" w:rsidR="00CA5EDA" w:rsidRPr="00CA5EDA" w:rsidRDefault="00CA5EDA" w:rsidP="00CA5EDA">
            <w:pPr>
              <w:jc w:val="center"/>
              <w:rPr>
                <w:rFonts w:ascii="GHEA Grapalat" w:hAnsi="GHEA Grapalat"/>
                <w:sz w:val="22"/>
                <w:szCs w:val="22"/>
                <w:lang w:val="ru-RU"/>
              </w:rPr>
            </w:pPr>
            <w:r w:rsidRPr="00CA5EDA">
              <w:rPr>
                <w:rFonts w:ascii="GHEA Grapalat" w:hAnsi="GHEA Grapalat"/>
                <w:sz w:val="22"/>
                <w:szCs w:val="22"/>
                <w:lang w:val="ru-RU"/>
              </w:rPr>
              <w:t>---------------------------------</w:t>
            </w:r>
          </w:p>
          <w:p w14:paraId="59EEED01" w14:textId="77777777" w:rsidR="00CA5EDA" w:rsidRPr="00CA5EDA" w:rsidRDefault="00CA5EDA" w:rsidP="00CA5EDA">
            <w:pPr>
              <w:jc w:val="center"/>
              <w:rPr>
                <w:rFonts w:ascii="GHEA Grapalat" w:hAnsi="GHEA Grapalat"/>
                <w:sz w:val="22"/>
                <w:szCs w:val="22"/>
                <w:lang w:val="ru-RU"/>
              </w:rPr>
            </w:pPr>
            <w:r w:rsidRPr="00CA5EDA">
              <w:rPr>
                <w:rFonts w:ascii="GHEA Grapalat" w:hAnsi="GHEA Grapalat"/>
                <w:sz w:val="22"/>
                <w:szCs w:val="22"/>
                <w:lang w:val="ru-RU"/>
              </w:rPr>
              <w:t>/ստորագրություն/</w:t>
            </w:r>
          </w:p>
          <w:p w14:paraId="3E0719F4" w14:textId="77777777" w:rsidR="00CA5EDA" w:rsidRPr="00F566BF" w:rsidRDefault="00CA5EDA" w:rsidP="00CA5EDA">
            <w:pPr>
              <w:jc w:val="center"/>
              <w:rPr>
                <w:rFonts w:ascii="GHEA Grapalat" w:hAnsi="GHEA Grapalat"/>
                <w:sz w:val="22"/>
                <w:szCs w:val="22"/>
                <w:lang w:val="ru-RU"/>
              </w:rPr>
            </w:pPr>
            <w:r w:rsidRPr="00CA5EDA">
              <w:rPr>
                <w:rFonts w:ascii="GHEA Grapalat" w:hAnsi="GHEA Grapalat"/>
                <w:sz w:val="22"/>
                <w:szCs w:val="22"/>
                <w:lang w:val="ru-RU"/>
              </w:rPr>
              <w:t>Կ.Տ</w:t>
            </w:r>
          </w:p>
        </w:tc>
      </w:tr>
    </w:tbl>
    <w:p w14:paraId="3491C64E" w14:textId="2C4251E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5231783E"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995ABE"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A57ACE" w:rsidRPr="00146243" w14:paraId="0627EF14" w14:textId="77777777" w:rsidTr="00A57ACE">
        <w:trPr>
          <w:gridAfter w:val="1"/>
          <w:wAfter w:w="12" w:type="dxa"/>
          <w:cantSplit/>
          <w:trHeight w:val="1444"/>
          <w:jc w:val="center"/>
        </w:trPr>
        <w:tc>
          <w:tcPr>
            <w:tcW w:w="1452" w:type="dxa"/>
            <w:vAlign w:val="center"/>
          </w:tcPr>
          <w:p w14:paraId="738F2019" w14:textId="08D16A59" w:rsidR="00A57ACE" w:rsidRPr="00F566BF" w:rsidRDefault="00A57ACE" w:rsidP="00A57ACE">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6C7D8F05" w:rsidR="00A57ACE" w:rsidRPr="00F016CA" w:rsidRDefault="00A57ACE" w:rsidP="00397660">
            <w:pPr>
              <w:jc w:val="center"/>
              <w:rPr>
                <w:rFonts w:ascii="GHEA Grapalat" w:hAnsi="GHEA Grapalat"/>
                <w:sz w:val="20"/>
              </w:rPr>
            </w:pPr>
            <w:r>
              <w:rPr>
                <w:rFonts w:ascii="GHEA Grapalat" w:hAnsi="GHEA Grapalat" w:cs="Calibri"/>
                <w:color w:val="000000"/>
                <w:sz w:val="20"/>
                <w:szCs w:val="20"/>
              </w:rPr>
              <w:t>71351540/</w:t>
            </w:r>
            <w:r w:rsidR="00397660">
              <w:rPr>
                <w:rFonts w:ascii="GHEA Grapalat" w:hAnsi="GHEA Grapalat" w:cs="Calibri"/>
                <w:color w:val="000000"/>
                <w:sz w:val="20"/>
                <w:szCs w:val="20"/>
                <w:lang w:val="hy-AM"/>
              </w:rPr>
              <w:t>474</w:t>
            </w:r>
          </w:p>
        </w:tc>
        <w:tc>
          <w:tcPr>
            <w:tcW w:w="3034" w:type="dxa"/>
            <w:vAlign w:val="center"/>
          </w:tcPr>
          <w:p w14:paraId="314DF370" w14:textId="54BEF067" w:rsidR="00A57ACE" w:rsidRPr="0032327F" w:rsidRDefault="00A57ACE" w:rsidP="00A57ACE">
            <w:pPr>
              <w:jc w:val="center"/>
              <w:rPr>
                <w:rFonts w:ascii="GHEA Grapalat" w:hAnsi="GHEA Grapalat"/>
                <w:sz w:val="20"/>
                <w:szCs w:val="16"/>
                <w:lang w:val="hy-AM"/>
              </w:rPr>
            </w:pPr>
            <w:r>
              <w:rPr>
                <w:rFonts w:ascii="GHEA Grapalat" w:hAnsi="GHEA Grapalat" w:cs="Sylfaen"/>
                <w:sz w:val="20"/>
                <w:lang w:val="hy-AM"/>
              </w:rPr>
              <w:t xml:space="preserve">Երևան քաղաքի  </w:t>
            </w:r>
            <w:r w:rsidR="00CA5EDA">
              <w:rPr>
                <w:rFonts w:ascii="GHEA Grapalat" w:hAnsi="GHEA Grapalat" w:cs="Sylfaen"/>
                <w:sz w:val="20"/>
                <w:lang w:val="hy-AM"/>
              </w:rPr>
              <w:t>Կենտրոն վարչական շրջանի տարածքում բազմաբնակարան շենքերի մուտքերի վերանորոգման</w:t>
            </w:r>
            <w:r>
              <w:rPr>
                <w:rFonts w:ascii="GHEA Grapalat" w:hAnsi="GHEA Grapalat" w:cs="Sylfaen"/>
                <w:sz w:val="20"/>
                <w:lang w:val="hy-AM"/>
              </w:rPr>
              <w:t xml:space="preserve"> աշխատանքների  որակի տեխնիկական հսկողության խորհրդատվական ծառայություններ</w:t>
            </w:r>
          </w:p>
        </w:tc>
        <w:tc>
          <w:tcPr>
            <w:tcW w:w="660" w:type="dxa"/>
            <w:textDirection w:val="btLr"/>
          </w:tcPr>
          <w:p w14:paraId="1680EBDA" w14:textId="0BE6443E" w:rsidR="00A57ACE" w:rsidRPr="00E85F0C" w:rsidRDefault="00A57ACE" w:rsidP="00A57ACE">
            <w:pPr>
              <w:ind w:left="113" w:right="113"/>
              <w:jc w:val="center"/>
              <w:rPr>
                <w:rFonts w:ascii="GHEA Grapalat" w:hAnsi="GHEA Grapalat"/>
                <w:sz w:val="20"/>
                <w:lang w:val="pt-BR"/>
              </w:rPr>
            </w:pPr>
            <w:r w:rsidRPr="0049770F">
              <w:t>0%</w:t>
            </w:r>
          </w:p>
        </w:tc>
        <w:tc>
          <w:tcPr>
            <w:tcW w:w="660" w:type="dxa"/>
            <w:textDirection w:val="btLr"/>
          </w:tcPr>
          <w:p w14:paraId="6AE4CDB4" w14:textId="4BEE0274" w:rsidR="00A57ACE" w:rsidRPr="003A7526" w:rsidRDefault="00A57ACE" w:rsidP="00A57ACE">
            <w:pPr>
              <w:ind w:left="113" w:right="113"/>
              <w:jc w:val="center"/>
            </w:pPr>
            <w:r w:rsidRPr="0049770F">
              <w:t>0%</w:t>
            </w:r>
          </w:p>
        </w:tc>
        <w:tc>
          <w:tcPr>
            <w:tcW w:w="661" w:type="dxa"/>
            <w:textDirection w:val="btLr"/>
          </w:tcPr>
          <w:p w14:paraId="66B4657A" w14:textId="3AB1F76C" w:rsidR="00A57ACE" w:rsidRPr="003A7526" w:rsidRDefault="00A57ACE" w:rsidP="00A57ACE">
            <w:pPr>
              <w:ind w:left="113" w:right="113"/>
              <w:jc w:val="center"/>
            </w:pPr>
            <w:r>
              <w:t>0</w:t>
            </w:r>
            <w:r w:rsidRPr="0049770F">
              <w:t>%</w:t>
            </w:r>
          </w:p>
        </w:tc>
        <w:tc>
          <w:tcPr>
            <w:tcW w:w="661" w:type="dxa"/>
            <w:textDirection w:val="btLr"/>
            <w:vAlign w:val="center"/>
          </w:tcPr>
          <w:p w14:paraId="31A5F986" w14:textId="6A7053B2" w:rsidR="00A57ACE" w:rsidRPr="003A7526" w:rsidRDefault="00ED01A4" w:rsidP="00A57ACE">
            <w:pPr>
              <w:ind w:left="113" w:right="113"/>
              <w:jc w:val="center"/>
            </w:pPr>
            <w:r>
              <w:rPr>
                <w:rFonts w:ascii="Sylfaen" w:hAnsi="Sylfaen"/>
                <w:lang w:val="hy-AM"/>
              </w:rPr>
              <w:t>0</w:t>
            </w:r>
            <w:r w:rsidR="00A57ACE" w:rsidRPr="003A7526">
              <w:t>%</w:t>
            </w:r>
          </w:p>
        </w:tc>
        <w:tc>
          <w:tcPr>
            <w:tcW w:w="661" w:type="dxa"/>
            <w:textDirection w:val="btLr"/>
            <w:vAlign w:val="center"/>
          </w:tcPr>
          <w:p w14:paraId="47625B5A" w14:textId="7247C853" w:rsidR="00A57ACE" w:rsidRPr="003A7526" w:rsidRDefault="00ED01A4" w:rsidP="00A57ACE">
            <w:pPr>
              <w:ind w:left="113" w:right="113"/>
              <w:jc w:val="center"/>
            </w:pPr>
            <w:r>
              <w:rPr>
                <w:rFonts w:ascii="Sylfaen" w:hAnsi="Sylfaen"/>
                <w:lang w:val="hy-AM"/>
              </w:rPr>
              <w:t>0</w:t>
            </w:r>
            <w:r w:rsidR="00A57ACE" w:rsidRPr="003A7526">
              <w:t>%</w:t>
            </w:r>
          </w:p>
        </w:tc>
        <w:tc>
          <w:tcPr>
            <w:tcW w:w="624" w:type="dxa"/>
            <w:textDirection w:val="btLr"/>
            <w:vAlign w:val="center"/>
          </w:tcPr>
          <w:p w14:paraId="23576516" w14:textId="46DD113D" w:rsidR="00A57ACE" w:rsidRPr="003A7526" w:rsidRDefault="00ED01A4" w:rsidP="00A57ACE">
            <w:pPr>
              <w:ind w:left="113" w:right="113"/>
              <w:jc w:val="center"/>
            </w:pPr>
            <w:r>
              <w:rPr>
                <w:rFonts w:ascii="Sylfaen" w:hAnsi="Sylfaen"/>
                <w:lang w:val="hy-AM"/>
              </w:rPr>
              <w:t>0</w:t>
            </w:r>
            <w:r w:rsidR="00A57ACE" w:rsidRPr="003A7526">
              <w:t>%</w:t>
            </w:r>
          </w:p>
        </w:tc>
        <w:tc>
          <w:tcPr>
            <w:tcW w:w="698" w:type="dxa"/>
            <w:textDirection w:val="btLr"/>
            <w:vAlign w:val="center"/>
          </w:tcPr>
          <w:p w14:paraId="6ACDCB37" w14:textId="20D58124" w:rsidR="00A57ACE" w:rsidRPr="003A7526" w:rsidRDefault="00D46C2E" w:rsidP="00ED01A4">
            <w:pPr>
              <w:ind w:left="113" w:right="113"/>
              <w:jc w:val="center"/>
            </w:pPr>
            <w:r>
              <w:rPr>
                <w:rFonts w:ascii="Sylfaen" w:hAnsi="Sylfaen"/>
                <w:lang w:val="hy-AM"/>
              </w:rPr>
              <w:t>0</w:t>
            </w:r>
            <w:r w:rsidR="00A57ACE" w:rsidRPr="003A7526">
              <w:t>%</w:t>
            </w:r>
          </w:p>
        </w:tc>
        <w:tc>
          <w:tcPr>
            <w:tcW w:w="664" w:type="dxa"/>
            <w:textDirection w:val="btLr"/>
            <w:vAlign w:val="center"/>
          </w:tcPr>
          <w:p w14:paraId="73F9EF18" w14:textId="11350A1E" w:rsidR="00A57ACE" w:rsidRPr="003A7526" w:rsidRDefault="00D46C2E" w:rsidP="00ED01A4">
            <w:pPr>
              <w:ind w:left="113" w:right="113"/>
              <w:jc w:val="center"/>
            </w:pPr>
            <w:r>
              <w:rPr>
                <w:rFonts w:ascii="Sylfaen" w:hAnsi="Sylfaen"/>
                <w:lang w:val="hy-AM"/>
              </w:rPr>
              <w:t>0</w:t>
            </w:r>
            <w:r w:rsidR="00A57ACE" w:rsidRPr="003A7526">
              <w:t>%</w:t>
            </w:r>
          </w:p>
        </w:tc>
        <w:tc>
          <w:tcPr>
            <w:tcW w:w="661" w:type="dxa"/>
            <w:textDirection w:val="btLr"/>
            <w:vAlign w:val="center"/>
          </w:tcPr>
          <w:p w14:paraId="56565E22" w14:textId="4A46162D" w:rsidR="00A57ACE" w:rsidRPr="003A7526" w:rsidRDefault="00D46C2E" w:rsidP="00ED01A4">
            <w:pPr>
              <w:ind w:left="113" w:right="113"/>
              <w:jc w:val="center"/>
            </w:pPr>
            <w:r>
              <w:rPr>
                <w:rFonts w:ascii="Sylfaen" w:hAnsi="Sylfaen"/>
                <w:lang w:val="hy-AM"/>
              </w:rPr>
              <w:t>0</w:t>
            </w:r>
            <w:r w:rsidR="00A57ACE" w:rsidRPr="00D46C2E">
              <w:rPr>
                <w:rFonts w:ascii="Sylfaen" w:hAnsi="Sylfaen"/>
                <w:lang w:val="hy-AM"/>
              </w:rPr>
              <w:t>%</w:t>
            </w:r>
          </w:p>
        </w:tc>
        <w:tc>
          <w:tcPr>
            <w:tcW w:w="662" w:type="dxa"/>
            <w:textDirection w:val="btLr"/>
            <w:vAlign w:val="center"/>
          </w:tcPr>
          <w:p w14:paraId="4A662647" w14:textId="025BD935" w:rsidR="00A57ACE" w:rsidRPr="003A7526" w:rsidRDefault="00A57ACE" w:rsidP="00A57ACE">
            <w:pPr>
              <w:ind w:left="113" w:right="113"/>
              <w:jc w:val="center"/>
            </w:pPr>
            <w:r w:rsidRPr="003A7526">
              <w:t>100%</w:t>
            </w:r>
          </w:p>
        </w:tc>
        <w:tc>
          <w:tcPr>
            <w:tcW w:w="661" w:type="dxa"/>
            <w:textDirection w:val="btLr"/>
            <w:vAlign w:val="center"/>
          </w:tcPr>
          <w:p w14:paraId="4BD74929" w14:textId="11615779" w:rsidR="00A57ACE" w:rsidRPr="003A7526" w:rsidRDefault="00A57ACE" w:rsidP="00A57ACE">
            <w:pPr>
              <w:ind w:left="113" w:right="113"/>
              <w:jc w:val="center"/>
            </w:pPr>
            <w:r w:rsidRPr="003A7526">
              <w:t>100%</w:t>
            </w:r>
          </w:p>
        </w:tc>
        <w:tc>
          <w:tcPr>
            <w:tcW w:w="977" w:type="dxa"/>
            <w:textDirection w:val="btLr"/>
            <w:vAlign w:val="center"/>
          </w:tcPr>
          <w:p w14:paraId="1D1E7BCB" w14:textId="781ADB84" w:rsidR="00A57ACE" w:rsidRPr="003A7526" w:rsidRDefault="00A57ACE" w:rsidP="00A57ACE">
            <w:pPr>
              <w:ind w:left="113" w:right="113"/>
              <w:jc w:val="center"/>
            </w:pPr>
            <w:r w:rsidRPr="003A7526">
              <w:t>10</w:t>
            </w:r>
            <w:bookmarkStart w:id="14" w:name="_GoBack"/>
            <w:bookmarkEnd w:id="14"/>
            <w:r w:rsidRPr="003A7526">
              <w:t>0%</w:t>
            </w:r>
          </w:p>
        </w:tc>
        <w:tc>
          <w:tcPr>
            <w:tcW w:w="1248" w:type="dxa"/>
            <w:textDirection w:val="btLr"/>
            <w:vAlign w:val="center"/>
          </w:tcPr>
          <w:p w14:paraId="357FE2AE" w14:textId="55CA3562" w:rsidR="00A57ACE" w:rsidRPr="003A7526" w:rsidRDefault="00A57ACE" w:rsidP="00A57ACE">
            <w:pPr>
              <w:ind w:left="113" w:right="113"/>
              <w:jc w:val="center"/>
              <w:rPr>
                <w:b/>
              </w:rPr>
            </w:pPr>
            <w:r w:rsidRPr="003A7526">
              <w:rPr>
                <w:b/>
              </w:rPr>
              <w:t>100%</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95AB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19266" w14:textId="77777777" w:rsidR="008746AD" w:rsidRDefault="008746AD">
      <w:r>
        <w:separator/>
      </w:r>
    </w:p>
  </w:endnote>
  <w:endnote w:type="continuationSeparator" w:id="0">
    <w:p w14:paraId="1043A597" w14:textId="77777777" w:rsidR="008746AD" w:rsidRDefault="00874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D0F189" w14:textId="77777777" w:rsidR="008746AD" w:rsidRDefault="008746AD">
      <w:r>
        <w:separator/>
      </w:r>
    </w:p>
  </w:footnote>
  <w:footnote w:type="continuationSeparator" w:id="0">
    <w:p w14:paraId="62A1F3FB" w14:textId="77777777" w:rsidR="008746AD" w:rsidRDefault="008746AD">
      <w:r>
        <w:continuationSeparator/>
      </w:r>
    </w:p>
  </w:footnote>
  <w:footnote w:id="1">
    <w:p w14:paraId="6ABD0296" w14:textId="77777777" w:rsidR="00CA5EDA" w:rsidDel="000677B2" w:rsidRDefault="00CA5EDA"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CA5EDA" w:rsidRPr="00334EFB" w:rsidRDefault="00CA5EDA"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CA5EDA" w:rsidRPr="00CE432D" w:rsidRDefault="00CA5EDA"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39C59551" w14:textId="77777777" w:rsidR="00CA5EDA" w:rsidRPr="004B72E3" w:rsidRDefault="00CA5EDA" w:rsidP="000440AD">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BFE1C04" w14:textId="77777777" w:rsidR="00CA5EDA" w:rsidRPr="004B72E3" w:rsidRDefault="00CA5EDA" w:rsidP="000440AD">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E85AC42" w14:textId="77777777" w:rsidR="00CA5EDA" w:rsidRPr="004B72E3" w:rsidRDefault="00CA5EDA" w:rsidP="000440A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92E1B8C" w14:textId="77777777" w:rsidR="00CA5EDA" w:rsidRPr="009E1D1C" w:rsidRDefault="00CA5EDA" w:rsidP="000440AD">
      <w:pPr>
        <w:pStyle w:val="FootnoteText"/>
        <w:rPr>
          <w:rFonts w:asciiTheme="minorHAnsi" w:hAnsiTheme="minorHAnsi"/>
          <w:vertAlign w:val="superscript"/>
          <w:lang w:val="hy-AM"/>
        </w:rPr>
      </w:pPr>
    </w:p>
    <w:p w14:paraId="38E38CD9" w14:textId="77777777" w:rsidR="00CA5EDA" w:rsidRPr="001B25D3" w:rsidRDefault="00CA5EDA" w:rsidP="000440AD">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9F2326" w14:textId="77777777" w:rsidR="00CA5EDA" w:rsidRPr="001B25D3" w:rsidRDefault="00CA5EDA" w:rsidP="000440AD">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501412C4" w14:textId="77777777" w:rsidR="00CA5EDA" w:rsidRPr="001B25D3" w:rsidRDefault="00CA5EDA"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2D20B841" w14:textId="77777777" w:rsidR="00CA5EDA" w:rsidRPr="00915006" w:rsidRDefault="00CA5EDA"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5B49614A" w14:textId="77777777" w:rsidR="00CA5EDA" w:rsidRPr="00425161" w:rsidRDefault="00CA5EDA" w:rsidP="000440AD">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29263F42" w14:textId="77777777" w:rsidR="00CA5EDA" w:rsidRPr="003C196A" w:rsidRDefault="00CA5EDA" w:rsidP="000440AD">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3B55859E" w14:textId="77777777" w:rsidR="00CA5EDA" w:rsidRPr="00915006" w:rsidRDefault="00CA5EDA" w:rsidP="000440AD">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5AF3D28B" w14:textId="77777777" w:rsidR="00CA5EDA" w:rsidRPr="008519CC" w:rsidRDefault="00CA5EDA" w:rsidP="000440AD">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6E0F7A9" w14:textId="77777777" w:rsidR="00CA5EDA" w:rsidRPr="008519CC" w:rsidRDefault="00CA5EDA" w:rsidP="000440AD">
      <w:pPr>
        <w:pStyle w:val="FootnoteText"/>
        <w:rPr>
          <w:rFonts w:ascii="Times New Roman" w:hAnsi="Times New Roman"/>
          <w:vertAlign w:val="superscript"/>
          <w:lang w:val="hy-AM"/>
        </w:rPr>
      </w:pPr>
    </w:p>
  </w:footnote>
  <w:footnote w:id="6">
    <w:p w14:paraId="32BB368A" w14:textId="77777777" w:rsidR="00CA5EDA" w:rsidRPr="00EC2CDE" w:rsidRDefault="00CA5EDA"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CA5EDA" w:rsidRPr="002A4619" w:rsidRDefault="00CA5EDA"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CA5EDA" w:rsidRDefault="00CA5EDA" w:rsidP="00560016">
      <w:pPr>
        <w:jc w:val="both"/>
        <w:rPr>
          <w:rFonts w:ascii="GHEA Grapalat" w:hAnsi="GHEA Grapalat"/>
          <w:i/>
          <w:sz w:val="16"/>
          <w:szCs w:val="16"/>
          <w:lang w:val="hy-AM" w:eastAsia="ru-RU"/>
        </w:rPr>
      </w:pPr>
    </w:p>
    <w:p w14:paraId="7DC5BEC8" w14:textId="77777777" w:rsidR="00CA5EDA" w:rsidRPr="00334EFB" w:rsidRDefault="00CA5EDA"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CA5EDA" w:rsidRPr="00334EFB" w:rsidRDefault="00CA5EDA"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CA5EDA" w:rsidRPr="00821851" w:rsidRDefault="00CA5EDA"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CA5EDA" w:rsidRPr="00821851" w:rsidRDefault="00CA5EDA" w:rsidP="00821851">
      <w:pPr>
        <w:jc w:val="both"/>
        <w:rPr>
          <w:rFonts w:asciiTheme="minorHAnsi" w:hAnsiTheme="minorHAnsi"/>
          <w:lang w:val="hy-AM"/>
        </w:rPr>
      </w:pPr>
    </w:p>
    <w:p w14:paraId="45B4E044" w14:textId="77777777" w:rsidR="00CA5EDA" w:rsidRPr="00821851" w:rsidRDefault="00CA5EDA" w:rsidP="00CE3A99">
      <w:pPr>
        <w:jc w:val="both"/>
        <w:rPr>
          <w:rFonts w:ascii="GHEA Grapalat" w:hAnsi="GHEA Grapalat" w:cs="Sylfaen"/>
          <w:sz w:val="20"/>
          <w:lang w:val="hy-AM"/>
        </w:rPr>
      </w:pPr>
    </w:p>
  </w:footnote>
  <w:footnote w:id="8">
    <w:p w14:paraId="0A03549D" w14:textId="77777777" w:rsidR="00CA5EDA" w:rsidRPr="00D35832" w:rsidRDefault="00CA5EDA">
      <w:pPr>
        <w:pStyle w:val="FootnoteText"/>
        <w:rPr>
          <w:rFonts w:ascii="Sylfaen" w:hAnsi="Sylfaen"/>
          <w:lang w:val="hy-AM"/>
        </w:rPr>
      </w:pPr>
    </w:p>
  </w:footnote>
  <w:footnote w:id="9">
    <w:p w14:paraId="3CD1D464" w14:textId="77777777" w:rsidR="00CA5EDA" w:rsidRDefault="00CA5EDA" w:rsidP="006C09E8">
      <w:pPr>
        <w:pStyle w:val="FootnoteText"/>
        <w:rPr>
          <w:rFonts w:ascii="Sylfaen" w:hAnsi="Sylfaen"/>
          <w:lang w:val="hy-AM"/>
        </w:rPr>
      </w:pPr>
    </w:p>
    <w:p w14:paraId="58CDD37F" w14:textId="77777777" w:rsidR="00CA5EDA" w:rsidRDefault="00CA5EDA"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CA5EDA" w:rsidRPr="00650D3A" w:rsidRDefault="00CA5EDA"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CA5EDA" w:rsidRDefault="00CA5EDA"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CA5EDA" w:rsidRPr="00CB6DA8" w:rsidRDefault="00CA5EDA"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CA5EDA" w:rsidRPr="00CB6DA8" w:rsidRDefault="00CA5EDA"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CA5EDA" w:rsidRPr="00CE432D" w:rsidRDefault="00CA5EDA"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CA5EDA" w:rsidRDefault="00CA5EDA"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CA5EDA" w:rsidRPr="00552B23" w14:paraId="06BB7D8D" w14:textId="77777777" w:rsidTr="003B7581">
        <w:tc>
          <w:tcPr>
            <w:tcW w:w="2631" w:type="dxa"/>
          </w:tcPr>
          <w:p w14:paraId="4F1B4CE6" w14:textId="77777777" w:rsidR="00CA5EDA" w:rsidRPr="00552B23" w:rsidRDefault="00CA5ED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CA5EDA" w:rsidRPr="00552B23" w:rsidRDefault="00CA5ED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CA5EDA" w:rsidRPr="00552B23" w:rsidRDefault="00CA5ED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CA5EDA" w:rsidRPr="00552B23" w14:paraId="779C8752" w14:textId="77777777" w:rsidTr="003B7581">
        <w:tc>
          <w:tcPr>
            <w:tcW w:w="2631" w:type="dxa"/>
          </w:tcPr>
          <w:p w14:paraId="61CC318F" w14:textId="77777777" w:rsidR="00CA5EDA" w:rsidRPr="00552B23" w:rsidRDefault="00CA5ED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CA5EDA" w:rsidRPr="00552B23" w:rsidRDefault="00CA5ED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CA5EDA" w:rsidRPr="00552B23" w:rsidRDefault="00CA5EDA" w:rsidP="00265540">
            <w:pPr>
              <w:pStyle w:val="NormalWeb"/>
              <w:spacing w:before="0" w:beforeAutospacing="0" w:after="0" w:afterAutospacing="0" w:line="360" w:lineRule="auto"/>
              <w:jc w:val="center"/>
              <w:rPr>
                <w:rFonts w:ascii="GHEA Grapalat" w:hAnsi="GHEA Grapalat"/>
                <w:i/>
                <w:sz w:val="16"/>
              </w:rPr>
            </w:pPr>
          </w:p>
        </w:tc>
      </w:tr>
      <w:tr w:rsidR="00CA5EDA" w:rsidRPr="00552B23" w14:paraId="4E7DB7B2" w14:textId="77777777" w:rsidTr="003B7581">
        <w:tc>
          <w:tcPr>
            <w:tcW w:w="2631" w:type="dxa"/>
          </w:tcPr>
          <w:p w14:paraId="4B0048ED" w14:textId="77777777" w:rsidR="00CA5EDA" w:rsidRPr="00552B23" w:rsidRDefault="00CA5ED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CA5EDA" w:rsidRPr="00552B23" w:rsidRDefault="00CA5ED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CA5EDA" w:rsidRPr="00552B23" w:rsidRDefault="00CA5EDA" w:rsidP="00265540">
            <w:pPr>
              <w:pStyle w:val="NormalWeb"/>
              <w:spacing w:before="0" w:beforeAutospacing="0" w:after="0" w:afterAutospacing="0" w:line="360" w:lineRule="auto"/>
              <w:jc w:val="center"/>
              <w:rPr>
                <w:rFonts w:ascii="GHEA Grapalat" w:hAnsi="GHEA Grapalat"/>
                <w:i/>
                <w:sz w:val="16"/>
              </w:rPr>
            </w:pPr>
          </w:p>
        </w:tc>
      </w:tr>
      <w:tr w:rsidR="00CA5EDA" w:rsidRPr="00552B23" w14:paraId="0CCB9823" w14:textId="77777777" w:rsidTr="003B7581">
        <w:tc>
          <w:tcPr>
            <w:tcW w:w="2631" w:type="dxa"/>
          </w:tcPr>
          <w:p w14:paraId="47FD1223" w14:textId="77777777" w:rsidR="00CA5EDA" w:rsidRPr="00552B23" w:rsidRDefault="00CA5ED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CA5EDA" w:rsidRPr="00552B23" w:rsidRDefault="00CA5ED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CA5EDA" w:rsidRPr="00552B23" w:rsidRDefault="00CA5EDA" w:rsidP="00265540">
            <w:pPr>
              <w:pStyle w:val="NormalWeb"/>
              <w:spacing w:before="0" w:beforeAutospacing="0" w:after="0" w:afterAutospacing="0" w:line="360" w:lineRule="auto"/>
              <w:jc w:val="center"/>
              <w:rPr>
                <w:rFonts w:ascii="GHEA Grapalat" w:hAnsi="GHEA Grapalat"/>
                <w:i/>
                <w:sz w:val="16"/>
              </w:rPr>
            </w:pPr>
          </w:p>
        </w:tc>
      </w:tr>
      <w:tr w:rsidR="00CA5EDA" w:rsidRPr="00552B23" w14:paraId="5CDE7110" w14:textId="77777777" w:rsidTr="003B7581">
        <w:tc>
          <w:tcPr>
            <w:tcW w:w="2631" w:type="dxa"/>
          </w:tcPr>
          <w:p w14:paraId="79983414" w14:textId="77777777" w:rsidR="00CA5EDA" w:rsidRPr="00552B23" w:rsidRDefault="00CA5ED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CA5EDA" w:rsidRPr="00552B23" w:rsidRDefault="00CA5ED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CA5EDA" w:rsidRPr="00552B23" w:rsidRDefault="00CA5EDA" w:rsidP="00265540">
            <w:pPr>
              <w:pStyle w:val="NormalWeb"/>
              <w:spacing w:before="0" w:beforeAutospacing="0" w:after="0" w:afterAutospacing="0" w:line="360" w:lineRule="auto"/>
              <w:jc w:val="center"/>
              <w:rPr>
                <w:rFonts w:ascii="GHEA Grapalat" w:hAnsi="GHEA Grapalat"/>
                <w:i/>
                <w:sz w:val="16"/>
              </w:rPr>
            </w:pPr>
          </w:p>
        </w:tc>
      </w:tr>
      <w:tr w:rsidR="00CA5EDA" w:rsidRPr="00552B23" w14:paraId="056B127F" w14:textId="77777777" w:rsidTr="003B7581">
        <w:tc>
          <w:tcPr>
            <w:tcW w:w="2631" w:type="dxa"/>
          </w:tcPr>
          <w:p w14:paraId="5CA45857" w14:textId="77777777" w:rsidR="00CA5EDA" w:rsidRPr="00552B23" w:rsidRDefault="00CA5ED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CA5EDA" w:rsidRPr="00552B23" w:rsidRDefault="00CA5ED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CA5EDA" w:rsidRPr="00552B23" w:rsidRDefault="00CA5EDA" w:rsidP="00265540">
            <w:pPr>
              <w:pStyle w:val="NormalWeb"/>
              <w:spacing w:before="0" w:beforeAutospacing="0" w:after="0" w:afterAutospacing="0" w:line="360" w:lineRule="auto"/>
              <w:jc w:val="center"/>
              <w:rPr>
                <w:rFonts w:ascii="GHEA Grapalat" w:hAnsi="GHEA Grapalat"/>
                <w:i/>
                <w:sz w:val="16"/>
              </w:rPr>
            </w:pPr>
          </w:p>
        </w:tc>
      </w:tr>
      <w:tr w:rsidR="00CA5EDA" w:rsidRPr="00552B23" w14:paraId="77251FD9" w14:textId="77777777" w:rsidTr="003B7581">
        <w:tc>
          <w:tcPr>
            <w:tcW w:w="2631" w:type="dxa"/>
          </w:tcPr>
          <w:p w14:paraId="77B15199" w14:textId="77777777" w:rsidR="00CA5EDA" w:rsidRPr="00552B23" w:rsidRDefault="00CA5ED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CA5EDA" w:rsidRPr="00552B23" w:rsidRDefault="00CA5ED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CA5EDA" w:rsidRPr="00552B23" w:rsidRDefault="00CA5EDA" w:rsidP="00265540">
            <w:pPr>
              <w:pStyle w:val="NormalWeb"/>
              <w:spacing w:before="0" w:beforeAutospacing="0" w:after="0" w:afterAutospacing="0" w:line="360" w:lineRule="auto"/>
              <w:jc w:val="center"/>
              <w:rPr>
                <w:rFonts w:ascii="GHEA Grapalat" w:hAnsi="GHEA Grapalat"/>
                <w:i/>
                <w:sz w:val="16"/>
              </w:rPr>
            </w:pPr>
          </w:p>
        </w:tc>
      </w:tr>
      <w:tr w:rsidR="00CA5EDA" w:rsidRPr="00552B23" w14:paraId="3C5559AF" w14:textId="77777777" w:rsidTr="003B7581">
        <w:tc>
          <w:tcPr>
            <w:tcW w:w="2631" w:type="dxa"/>
          </w:tcPr>
          <w:p w14:paraId="6643BDB1" w14:textId="77777777" w:rsidR="00CA5EDA" w:rsidRPr="00552B23" w:rsidRDefault="00CA5ED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CA5EDA" w:rsidRPr="00552B23" w:rsidRDefault="00CA5ED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CA5EDA" w:rsidRPr="00552B23" w:rsidRDefault="00CA5EDA"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CA5EDA" w:rsidRPr="000C16A4" w:rsidDel="00343637" w:rsidRDefault="00CA5EDA" w:rsidP="00ED004F">
      <w:pPr>
        <w:spacing w:line="360" w:lineRule="auto"/>
        <w:ind w:firstLine="720"/>
        <w:jc w:val="both"/>
        <w:rPr>
          <w:del w:id="9"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CA5EDA" w:rsidRPr="006411BD" w:rsidDel="00CE70A2" w:rsidRDefault="00CA5EDA" w:rsidP="007678FA">
      <w:pPr>
        <w:pStyle w:val="FootnoteText"/>
        <w:jc w:val="both"/>
        <w:rPr>
          <w:del w:id="10"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CA5EDA" w:rsidDel="00D90DD6" w:rsidRDefault="00CA5EDA" w:rsidP="007678FA">
      <w:pPr>
        <w:pStyle w:val="FootnoteText"/>
        <w:jc w:val="both"/>
        <w:rPr>
          <w:del w:id="1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CA5EDA" w:rsidRPr="005C6BE8" w:rsidRDefault="00CA5EDA" w:rsidP="007678FA">
      <w:pPr>
        <w:pStyle w:val="FootnoteText"/>
        <w:jc w:val="both"/>
        <w:rPr>
          <w:rFonts w:ascii="GHEA Grapalat" w:hAnsi="GHEA Grapalat"/>
          <w:i/>
          <w:sz w:val="16"/>
          <w:szCs w:val="24"/>
          <w:lang w:val="hy-AM" w:eastAsia="en-US"/>
        </w:rPr>
      </w:pPr>
    </w:p>
    <w:p w14:paraId="60CBE7BE" w14:textId="77777777" w:rsidR="00CA5EDA" w:rsidRPr="005C6BE8" w:rsidRDefault="00CA5EDA"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A975991"/>
    <w:multiLevelType w:val="hybridMultilevel"/>
    <w:tmpl w:val="C69E30D0"/>
    <w:lvl w:ilvl="0" w:tplc="E84E93A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6485"/>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0A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531"/>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0FA"/>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090"/>
    <w:rsid w:val="0011611E"/>
    <w:rsid w:val="00116230"/>
    <w:rsid w:val="00116E29"/>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0E8F"/>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119"/>
    <w:rsid w:val="00395D6D"/>
    <w:rsid w:val="0039646A"/>
    <w:rsid w:val="00396D60"/>
    <w:rsid w:val="00396F13"/>
    <w:rsid w:val="003972CC"/>
    <w:rsid w:val="00397660"/>
    <w:rsid w:val="00397DC0"/>
    <w:rsid w:val="003A0A31"/>
    <w:rsid w:val="003A145D"/>
    <w:rsid w:val="003A17B2"/>
    <w:rsid w:val="003A2BE0"/>
    <w:rsid w:val="003A377C"/>
    <w:rsid w:val="003A4C49"/>
    <w:rsid w:val="003A5049"/>
    <w:rsid w:val="003A5533"/>
    <w:rsid w:val="003A57F0"/>
    <w:rsid w:val="003A62A4"/>
    <w:rsid w:val="003A645E"/>
    <w:rsid w:val="003A7526"/>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54C"/>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B20"/>
    <w:rsid w:val="006417DC"/>
    <w:rsid w:val="00641A7F"/>
    <w:rsid w:val="00641AD5"/>
    <w:rsid w:val="00642EFE"/>
    <w:rsid w:val="00644CE2"/>
    <w:rsid w:val="006460D6"/>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5D42"/>
    <w:rsid w:val="00676178"/>
    <w:rsid w:val="00677658"/>
    <w:rsid w:val="00677C72"/>
    <w:rsid w:val="00680A96"/>
    <w:rsid w:val="00681672"/>
    <w:rsid w:val="006818C6"/>
    <w:rsid w:val="00681ED0"/>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6AD"/>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4E99"/>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ABE"/>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ACE"/>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72F"/>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D53"/>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B0"/>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1058"/>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6BDF"/>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5EDA"/>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5B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C2E"/>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752"/>
    <w:rsid w:val="00DB6D02"/>
    <w:rsid w:val="00DC1B3F"/>
    <w:rsid w:val="00DC3470"/>
    <w:rsid w:val="00DC4068"/>
    <w:rsid w:val="00DC5332"/>
    <w:rsid w:val="00DC567F"/>
    <w:rsid w:val="00DC59F5"/>
    <w:rsid w:val="00DC5C43"/>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2D0"/>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A4"/>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6C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39D"/>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9804270">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A8163-2685-4585-B6C6-F488953AB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62</Pages>
  <Words>19041</Words>
  <Characters>108535</Characters>
  <Application>Microsoft Office Word</Application>
  <DocSecurity>0</DocSecurity>
  <Lines>904</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127322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127</cp:revision>
  <cp:lastPrinted>2018-02-16T07:12:00Z</cp:lastPrinted>
  <dcterms:created xsi:type="dcterms:W3CDTF">2022-10-31T11:36:00Z</dcterms:created>
  <dcterms:modified xsi:type="dcterms:W3CDTF">2024-07-03T06:37:00Z</dcterms:modified>
</cp:coreProperties>
</file>